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7ABE" w:rsidRPr="00D54843" w:rsidRDefault="00AC387A" w:rsidP="00D17ABE">
      <w:pPr>
        <w:pStyle w:val="a5"/>
        <w:rPr>
          <w:rFonts w:eastAsiaTheme="minorEastAsia" w:cs="Arial"/>
          <w:bCs/>
          <w:sz w:val="22"/>
          <w:lang w:eastAsia="zh-CN"/>
        </w:rPr>
      </w:pPr>
      <w:r w:rsidRPr="00D54843">
        <w:rPr>
          <w:rFonts w:cs="Arial"/>
          <w:bCs/>
          <w:sz w:val="22"/>
        </w:rPr>
        <w:t xml:space="preserve">3GPP TSG RAN WG1 Meeting </w:t>
      </w:r>
      <w:r w:rsidR="00B20C72">
        <w:rPr>
          <w:rFonts w:cs="Arial"/>
          <w:bCs/>
          <w:sz w:val="22"/>
        </w:rPr>
        <w:t>#9</w:t>
      </w:r>
      <w:r w:rsidR="006E7875">
        <w:rPr>
          <w:rFonts w:cs="Arial"/>
          <w:bCs/>
          <w:sz w:val="22"/>
        </w:rPr>
        <w:t>3</w:t>
      </w:r>
      <w:r w:rsidR="00D17ABE" w:rsidRPr="00D54843">
        <w:rPr>
          <w:rFonts w:cs="Arial"/>
          <w:bCs/>
          <w:sz w:val="22"/>
        </w:rPr>
        <w:tab/>
      </w:r>
      <w:r w:rsidR="00D17ABE" w:rsidRPr="00D54843">
        <w:rPr>
          <w:rFonts w:cs="Arial"/>
          <w:bCs/>
          <w:sz w:val="22"/>
        </w:rPr>
        <w:tab/>
      </w:r>
      <w:r w:rsidR="00513C97" w:rsidRPr="00D54843">
        <w:rPr>
          <w:rFonts w:cs="Arial"/>
          <w:bCs/>
          <w:sz w:val="22"/>
        </w:rPr>
        <w:t>R1-</w:t>
      </w:r>
      <w:r w:rsidR="00C711DD" w:rsidRPr="00C711DD">
        <w:rPr>
          <w:rFonts w:cs="Arial"/>
          <w:bCs/>
          <w:sz w:val="22"/>
        </w:rPr>
        <w:t>1</w:t>
      </w:r>
      <w:r w:rsidR="00135DDF">
        <w:rPr>
          <w:rFonts w:cs="Arial"/>
          <w:bCs/>
          <w:sz w:val="22"/>
        </w:rPr>
        <w:t>8</w:t>
      </w:r>
      <w:r w:rsidR="002F26B0">
        <w:rPr>
          <w:rFonts w:cs="Arial"/>
          <w:bCs/>
          <w:sz w:val="22"/>
        </w:rPr>
        <w:t>0</w:t>
      </w:r>
      <w:r w:rsidR="006E7875">
        <w:rPr>
          <w:rFonts w:cs="Arial"/>
          <w:bCs/>
          <w:sz w:val="22"/>
        </w:rPr>
        <w:t>6051</w:t>
      </w:r>
    </w:p>
    <w:p w:rsidR="00EC289F" w:rsidRDefault="006E7875" w:rsidP="00EC289F">
      <w:pPr>
        <w:pStyle w:val="a5"/>
        <w:rPr>
          <w:rFonts w:cs="Arial"/>
          <w:bCs/>
          <w:sz w:val="22"/>
        </w:rPr>
      </w:pPr>
      <w:r>
        <w:rPr>
          <w:rFonts w:cs="Arial"/>
          <w:bCs/>
          <w:sz w:val="22"/>
        </w:rPr>
        <w:t>Busan</w:t>
      </w:r>
      <w:r w:rsidR="006B0820" w:rsidRPr="006B0820">
        <w:rPr>
          <w:rFonts w:cs="Arial"/>
          <w:bCs/>
          <w:sz w:val="22"/>
        </w:rPr>
        <w:t xml:space="preserve">, </w:t>
      </w:r>
      <w:r>
        <w:rPr>
          <w:rFonts w:cs="Arial"/>
          <w:bCs/>
          <w:sz w:val="22"/>
        </w:rPr>
        <w:t>Korea</w:t>
      </w:r>
      <w:r w:rsidR="006B0820" w:rsidRPr="006B0820">
        <w:rPr>
          <w:rFonts w:cs="Arial"/>
          <w:bCs/>
          <w:sz w:val="22"/>
        </w:rPr>
        <w:t xml:space="preserve">, </w:t>
      </w:r>
      <w:r>
        <w:rPr>
          <w:rFonts w:cs="Arial"/>
          <w:bCs/>
          <w:sz w:val="22"/>
        </w:rPr>
        <w:t>May</w:t>
      </w:r>
      <w:r w:rsidR="006B0820" w:rsidRPr="006B0820">
        <w:rPr>
          <w:rFonts w:cs="Arial"/>
          <w:bCs/>
          <w:sz w:val="22"/>
        </w:rPr>
        <w:t xml:space="preserve"> </w:t>
      </w:r>
      <w:r>
        <w:rPr>
          <w:rFonts w:cs="Arial"/>
          <w:bCs/>
          <w:sz w:val="22"/>
        </w:rPr>
        <w:t>21</w:t>
      </w:r>
      <w:r w:rsidRPr="006E7875">
        <w:rPr>
          <w:rFonts w:cs="Arial"/>
          <w:bCs/>
          <w:sz w:val="22"/>
          <w:vertAlign w:val="superscript"/>
        </w:rPr>
        <w:t>st</w:t>
      </w:r>
      <w:r w:rsidR="006B0820" w:rsidRPr="006B0820">
        <w:rPr>
          <w:rFonts w:cs="Arial"/>
          <w:bCs/>
          <w:sz w:val="22"/>
        </w:rPr>
        <w:t xml:space="preserve"> – 2</w:t>
      </w:r>
      <w:r>
        <w:rPr>
          <w:rFonts w:cs="Arial"/>
          <w:bCs/>
          <w:sz w:val="22"/>
        </w:rPr>
        <w:t>5</w:t>
      </w:r>
      <w:r w:rsidR="006B0820" w:rsidRPr="006E7875">
        <w:rPr>
          <w:rFonts w:cs="Arial"/>
          <w:bCs/>
          <w:sz w:val="22"/>
          <w:vertAlign w:val="superscript"/>
        </w:rPr>
        <w:t>th</w:t>
      </w:r>
      <w:r w:rsidR="006B0820" w:rsidRPr="006B0820">
        <w:rPr>
          <w:rFonts w:cs="Arial"/>
          <w:bCs/>
          <w:sz w:val="22"/>
        </w:rPr>
        <w:t>, 2018</w:t>
      </w:r>
    </w:p>
    <w:p w:rsidR="00B20C72" w:rsidRPr="00D54843" w:rsidRDefault="00B20C72" w:rsidP="00EC289F">
      <w:pPr>
        <w:pStyle w:val="a5"/>
        <w:rPr>
          <w:rFonts w:eastAsia="宋体" w:cs="Arial"/>
          <w:bCs/>
          <w:sz w:val="22"/>
          <w:szCs w:val="22"/>
          <w:lang w:eastAsia="zh-CN"/>
        </w:rPr>
      </w:pPr>
    </w:p>
    <w:p w:rsidR="000F57D5" w:rsidRPr="00D54843" w:rsidRDefault="000F57D5" w:rsidP="000F57D5">
      <w:pPr>
        <w:pStyle w:val="a5"/>
        <w:tabs>
          <w:tab w:val="clear" w:pos="4536"/>
          <w:tab w:val="left" w:pos="1800"/>
        </w:tabs>
        <w:ind w:left="1800" w:hanging="1800"/>
        <w:rPr>
          <w:rFonts w:eastAsia="宋体"/>
          <w:sz w:val="22"/>
          <w:szCs w:val="22"/>
          <w:lang w:eastAsia="zh-CN"/>
        </w:rPr>
      </w:pPr>
      <w:r w:rsidRPr="00D54843">
        <w:rPr>
          <w:rFonts w:cs="Arial"/>
          <w:sz w:val="22"/>
          <w:szCs w:val="22"/>
        </w:rPr>
        <w:t>Source:</w:t>
      </w:r>
      <w:r w:rsidRPr="00D54843">
        <w:rPr>
          <w:rFonts w:cs="Arial"/>
          <w:sz w:val="22"/>
          <w:szCs w:val="22"/>
        </w:rPr>
        <w:tab/>
      </w:r>
      <w:r w:rsidR="00B15DEE" w:rsidRPr="00D54843">
        <w:rPr>
          <w:rFonts w:eastAsia="宋体"/>
          <w:sz w:val="22"/>
          <w:szCs w:val="22"/>
          <w:lang w:eastAsia="zh-CN"/>
        </w:rPr>
        <w:t>v</w:t>
      </w:r>
      <w:r w:rsidR="00156EF4" w:rsidRPr="00D54843">
        <w:rPr>
          <w:rFonts w:eastAsia="宋体"/>
          <w:sz w:val="22"/>
          <w:szCs w:val="22"/>
          <w:lang w:eastAsia="zh-CN"/>
        </w:rPr>
        <w:t>ivo</w:t>
      </w:r>
    </w:p>
    <w:p w:rsidR="000F57D5" w:rsidRPr="00D54843" w:rsidRDefault="000F57D5" w:rsidP="00CF250E">
      <w:pPr>
        <w:pStyle w:val="a5"/>
        <w:tabs>
          <w:tab w:val="left" w:pos="1800"/>
        </w:tabs>
        <w:ind w:left="1798" w:hangingChars="814" w:hanging="1798"/>
        <w:rPr>
          <w:rFonts w:eastAsia="宋体" w:cs="Arial"/>
          <w:sz w:val="22"/>
          <w:szCs w:val="22"/>
          <w:lang w:eastAsia="zh-CN"/>
        </w:rPr>
      </w:pPr>
      <w:r w:rsidRPr="00D54843">
        <w:rPr>
          <w:rFonts w:cs="Arial"/>
          <w:sz w:val="22"/>
          <w:szCs w:val="22"/>
        </w:rPr>
        <w:t>Title:</w:t>
      </w:r>
      <w:bookmarkStart w:id="0" w:name="Title"/>
      <w:bookmarkEnd w:id="0"/>
      <w:r w:rsidRPr="00D54843">
        <w:rPr>
          <w:rFonts w:cs="Arial"/>
          <w:sz w:val="22"/>
          <w:szCs w:val="22"/>
        </w:rPr>
        <w:tab/>
      </w:r>
      <w:r w:rsidR="00CF250E" w:rsidRPr="00CF250E">
        <w:rPr>
          <w:rFonts w:cs="Arial"/>
          <w:sz w:val="22"/>
          <w:szCs w:val="22"/>
        </w:rPr>
        <w:t>Remaining issues on PT-RS</w:t>
      </w:r>
    </w:p>
    <w:p w:rsidR="000F57D5" w:rsidRPr="00D54843" w:rsidRDefault="000F57D5" w:rsidP="000F57D5">
      <w:pPr>
        <w:pStyle w:val="a5"/>
        <w:tabs>
          <w:tab w:val="left" w:pos="1800"/>
        </w:tabs>
        <w:rPr>
          <w:rFonts w:eastAsia="宋体"/>
          <w:sz w:val="22"/>
          <w:szCs w:val="22"/>
          <w:lang w:eastAsia="zh-CN"/>
        </w:rPr>
      </w:pPr>
      <w:r w:rsidRPr="00D54843">
        <w:rPr>
          <w:rFonts w:cs="Arial"/>
          <w:sz w:val="22"/>
          <w:szCs w:val="22"/>
        </w:rPr>
        <w:t>Agenda Item:</w:t>
      </w:r>
      <w:bookmarkStart w:id="1" w:name="Source"/>
      <w:bookmarkEnd w:id="1"/>
      <w:r w:rsidRPr="00D54843">
        <w:rPr>
          <w:rFonts w:cs="Arial"/>
          <w:sz w:val="22"/>
          <w:szCs w:val="22"/>
        </w:rPr>
        <w:tab/>
      </w:r>
      <w:r w:rsidR="00E762E1" w:rsidRPr="00D54843">
        <w:rPr>
          <w:rFonts w:eastAsia="宋体" w:cs="Arial"/>
          <w:sz w:val="22"/>
          <w:szCs w:val="22"/>
          <w:lang w:eastAsia="zh-CN"/>
        </w:rPr>
        <w:t>7</w:t>
      </w:r>
      <w:r w:rsidR="00AC387A" w:rsidRPr="00D54843">
        <w:rPr>
          <w:rFonts w:eastAsia="宋体" w:cs="Arial"/>
          <w:sz w:val="22"/>
          <w:szCs w:val="22"/>
          <w:lang w:eastAsia="zh-CN"/>
        </w:rPr>
        <w:t>.</w:t>
      </w:r>
      <w:r w:rsidR="00B20C72">
        <w:rPr>
          <w:rFonts w:eastAsia="宋体" w:cs="Arial"/>
          <w:sz w:val="22"/>
          <w:szCs w:val="22"/>
          <w:lang w:eastAsia="zh-CN"/>
        </w:rPr>
        <w:t>1.</w:t>
      </w:r>
      <w:r w:rsidR="00A33D21" w:rsidRPr="00D54843">
        <w:rPr>
          <w:rFonts w:eastAsia="宋体" w:cs="Arial"/>
          <w:sz w:val="22"/>
          <w:szCs w:val="22"/>
          <w:lang w:eastAsia="zh-CN"/>
        </w:rPr>
        <w:t>2.3</w:t>
      </w:r>
      <w:r w:rsidR="00663846" w:rsidRPr="00D54843">
        <w:rPr>
          <w:rFonts w:eastAsia="宋体" w:cs="Arial"/>
          <w:sz w:val="22"/>
          <w:szCs w:val="22"/>
          <w:lang w:eastAsia="zh-CN"/>
        </w:rPr>
        <w:t>.4</w:t>
      </w:r>
    </w:p>
    <w:p w:rsidR="00F04983" w:rsidRPr="00D54843" w:rsidRDefault="000F57D5" w:rsidP="00F04983">
      <w:pPr>
        <w:pStyle w:val="a5"/>
        <w:tabs>
          <w:tab w:val="left" w:pos="1800"/>
        </w:tabs>
        <w:rPr>
          <w:rFonts w:eastAsia="宋体" w:cs="Arial"/>
          <w:sz w:val="22"/>
          <w:szCs w:val="22"/>
          <w:lang w:eastAsia="zh-CN"/>
        </w:rPr>
      </w:pPr>
      <w:r w:rsidRPr="00D54843">
        <w:rPr>
          <w:rFonts w:cs="Arial"/>
          <w:sz w:val="22"/>
          <w:szCs w:val="22"/>
        </w:rPr>
        <w:t>Document for:</w:t>
      </w:r>
      <w:r w:rsidRPr="00D54843">
        <w:rPr>
          <w:rFonts w:cs="Arial"/>
          <w:sz w:val="22"/>
          <w:szCs w:val="22"/>
        </w:rPr>
        <w:tab/>
      </w:r>
      <w:bookmarkStart w:id="2" w:name="DocumentFor"/>
      <w:bookmarkEnd w:id="2"/>
      <w:r w:rsidR="00F04983" w:rsidRPr="00D54843">
        <w:rPr>
          <w:rFonts w:cs="Arial"/>
          <w:sz w:val="22"/>
          <w:szCs w:val="22"/>
        </w:rPr>
        <w:t>Discussion</w:t>
      </w:r>
      <w:r w:rsidR="00F04983" w:rsidRPr="00D54843">
        <w:rPr>
          <w:rFonts w:eastAsia="宋体" w:cs="Arial"/>
          <w:sz w:val="22"/>
          <w:szCs w:val="22"/>
          <w:lang w:eastAsia="zh-CN"/>
        </w:rPr>
        <w:t xml:space="preserve"> and Decision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D54843">
        <w:rPr>
          <w:rFonts w:cs="Times New Roman"/>
          <w:b w:val="0"/>
          <w:bCs w:val="0"/>
          <w:kern w:val="0"/>
          <w:sz w:val="36"/>
          <w:szCs w:val="20"/>
          <w:lang w:eastAsia="en-GB"/>
        </w:rPr>
        <w:t>Introduction</w:t>
      </w:r>
    </w:p>
    <w:p w:rsidR="00DC2531" w:rsidRPr="00D54843" w:rsidRDefault="006E7875" w:rsidP="00CC36A5">
      <w:pPr>
        <w:pStyle w:val="a0"/>
        <w:rPr>
          <w:szCs w:val="20"/>
        </w:rPr>
      </w:pPr>
      <w:r>
        <w:t>For the last RAN1 meeting before R16 starts, we would like to discuss several important remaining issues for PTRS in this paper.</w:t>
      </w:r>
    </w:p>
    <w:p w:rsidR="00F04983"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Discussion</w:t>
      </w:r>
    </w:p>
    <w:p w:rsidR="00DF74BA" w:rsidRPr="008C5FF1" w:rsidRDefault="008C5FF1" w:rsidP="008C5FF1">
      <w:pPr>
        <w:pStyle w:val="2"/>
      </w:pPr>
      <w:r w:rsidRPr="008C5FF1">
        <w:rPr>
          <w:rFonts w:hint="eastAsia"/>
        </w:rPr>
        <w:t>UCI on PUSCH without UL-SCH</w:t>
      </w:r>
    </w:p>
    <w:p w:rsidR="007C5400" w:rsidRDefault="007C5400" w:rsidP="008C5FF1">
      <w:pPr>
        <w:spacing w:after="120"/>
        <w:rPr>
          <w:rFonts w:eastAsiaTheme="minorEastAsia"/>
          <w:lang w:eastAsia="zh-CN"/>
        </w:rPr>
      </w:pPr>
      <w:r>
        <w:rPr>
          <w:rFonts w:eastAsiaTheme="minorEastAsia" w:hint="eastAsia"/>
          <w:lang w:eastAsia="zh-CN"/>
        </w:rPr>
        <w:t>T</w:t>
      </w:r>
      <w:r>
        <w:rPr>
          <w:rFonts w:eastAsiaTheme="minorEastAsia"/>
          <w:lang w:eastAsia="zh-CN"/>
        </w:rPr>
        <w:t>he following working assumption is achieved last meeting.</w:t>
      </w:r>
    </w:p>
    <w:p w:rsidR="007C5400" w:rsidRPr="00F80E02" w:rsidRDefault="007C5400" w:rsidP="007C5400">
      <w:pPr>
        <w:rPr>
          <w:b/>
          <w:lang w:eastAsia="x-none"/>
        </w:rPr>
      </w:pPr>
      <w:r w:rsidRPr="00F80E02">
        <w:rPr>
          <w:b/>
          <w:highlight w:val="darkYellow"/>
          <w:lang w:eastAsia="x-none"/>
        </w:rPr>
        <w:t>Working assumption:</w:t>
      </w:r>
    </w:p>
    <w:p w:rsidR="007C5400" w:rsidRPr="007C5400" w:rsidRDefault="007C5400" w:rsidP="007C5400">
      <w:pPr>
        <w:rPr>
          <w:rFonts w:eastAsia="Symbol"/>
          <w:i/>
          <w:lang w:eastAsia="ko-KR"/>
        </w:rPr>
      </w:pPr>
      <w:r w:rsidRPr="007C5400">
        <w:rPr>
          <w:i/>
        </w:rPr>
        <w:t xml:space="preserve">Support variable </w:t>
      </w:r>
      <w:r w:rsidRPr="007C5400">
        <w:rPr>
          <w:rFonts w:eastAsia="Symbol"/>
          <w:i/>
          <w:lang w:eastAsia="ko-KR"/>
        </w:rPr>
        <w:t>time density L</w:t>
      </w:r>
      <w:r w:rsidRPr="007C5400">
        <w:rPr>
          <w:rFonts w:eastAsia="Symbol"/>
          <w:i/>
          <w:vertAlign w:val="subscript"/>
          <w:lang w:eastAsia="ko-KR"/>
        </w:rPr>
        <w:t>PT-RS</w:t>
      </w:r>
      <w:r w:rsidRPr="007C5400">
        <w:rPr>
          <w:i/>
        </w:rPr>
        <w:t xml:space="preserve"> for UCI-only PUSCH where information (e.g. MCS) in DCI is used to determine </w:t>
      </w:r>
      <w:r w:rsidRPr="007C5400">
        <w:rPr>
          <w:rFonts w:eastAsia="Symbol"/>
          <w:i/>
          <w:lang w:eastAsia="ko-KR"/>
        </w:rPr>
        <w:t>L</w:t>
      </w:r>
      <w:r w:rsidRPr="007C5400">
        <w:rPr>
          <w:rFonts w:eastAsia="Symbol"/>
          <w:i/>
          <w:vertAlign w:val="subscript"/>
          <w:lang w:eastAsia="ko-KR"/>
        </w:rPr>
        <w:t>PT-RS</w:t>
      </w:r>
      <w:r w:rsidRPr="007C5400">
        <w:rPr>
          <w:rFonts w:eastAsia="Symbol"/>
          <w:i/>
          <w:lang w:eastAsia="ko-KR"/>
        </w:rPr>
        <w:t>.</w:t>
      </w:r>
    </w:p>
    <w:p w:rsidR="008C5FF1" w:rsidRDefault="007C5400" w:rsidP="00CD5436">
      <w:pPr>
        <w:spacing w:after="120"/>
        <w:rPr>
          <w:color w:val="000000"/>
        </w:rPr>
      </w:pPr>
      <w:r>
        <w:rPr>
          <w:rFonts w:eastAsiaTheme="minorEastAsia"/>
          <w:color w:val="000000"/>
          <w:lang w:eastAsia="zh-CN"/>
        </w:rPr>
        <w:t>B</w:t>
      </w:r>
      <w:r w:rsidR="008C5FF1">
        <w:rPr>
          <w:color w:val="000000"/>
        </w:rPr>
        <w:t xml:space="preserve">ased on the payload size of the UCI and the number of RE’s available, </w:t>
      </w:r>
      <w:r w:rsidR="003F4116">
        <w:rPr>
          <w:color w:val="000000"/>
        </w:rPr>
        <w:t>the</w:t>
      </w:r>
      <w:r w:rsidR="008C5FF1">
        <w:rPr>
          <w:color w:val="000000"/>
        </w:rPr>
        <w:t xml:space="preserve"> effective spectral efficiency</w:t>
      </w:r>
      <w:r w:rsidR="003F4116">
        <w:rPr>
          <w:color w:val="000000"/>
        </w:rPr>
        <w:t xml:space="preserve"> of UCI on PUSCH</w:t>
      </w:r>
      <w:r w:rsidR="008C5FF1">
        <w:rPr>
          <w:color w:val="000000"/>
        </w:rPr>
        <w:t xml:space="preserve"> can be calculated and rounded to a valid MCS</w:t>
      </w:r>
      <w:r w:rsidR="003F4116">
        <w:rPr>
          <w:color w:val="000000"/>
        </w:rPr>
        <w:t xml:space="preserve"> for PUSCH</w:t>
      </w:r>
      <w:r w:rsidR="008C5FF1">
        <w:rPr>
          <w:color w:val="000000"/>
        </w:rPr>
        <w:t xml:space="preserve"> whose spectral efficiency approximates the effective spectral efficiency.</w:t>
      </w:r>
      <w:r w:rsidR="003F4116">
        <w:rPr>
          <w:color w:val="000000"/>
        </w:rPr>
        <w:t xml:space="preserve"> PTRS time domain density for UCI on PUSCH could be determined based on the transformed effective MCS.</w:t>
      </w:r>
    </w:p>
    <w:p w:rsidR="008C5FF1" w:rsidRPr="00C8470A" w:rsidRDefault="008C5FF1" w:rsidP="008C5FF1">
      <w:pPr>
        <w:pStyle w:val="a7"/>
        <w:rPr>
          <w:b/>
          <w:i/>
          <w:lang w:val="en-US"/>
        </w:rPr>
      </w:pPr>
      <w:r w:rsidRPr="00C8470A">
        <w:rPr>
          <w:b/>
          <w:i/>
          <w:lang w:val="en-US"/>
        </w:rPr>
        <w:t xml:space="preserve">Proposal </w:t>
      </w:r>
      <w:r w:rsidR="00A2267B">
        <w:rPr>
          <w:b/>
          <w:i/>
          <w:lang w:val="en-US"/>
        </w:rPr>
        <w:t>1</w:t>
      </w:r>
    </w:p>
    <w:p w:rsidR="008C5FF1" w:rsidRDefault="003F4116" w:rsidP="003F4116">
      <w:pPr>
        <w:pStyle w:val="a0"/>
        <w:numPr>
          <w:ilvl w:val="0"/>
          <w:numId w:val="42"/>
        </w:numPr>
        <w:ind w:leftChars="100" w:left="620"/>
        <w:rPr>
          <w:rFonts w:eastAsia="宋体"/>
          <w:i/>
          <w:lang w:eastAsia="zh-CN"/>
        </w:rPr>
      </w:pPr>
      <w:r>
        <w:rPr>
          <w:rFonts w:eastAsia="宋体"/>
          <w:i/>
          <w:lang w:eastAsia="zh-CN"/>
        </w:rPr>
        <w:t>Confirm previous working assumption</w:t>
      </w:r>
      <w:r w:rsidR="008C5FF1" w:rsidRPr="00C8470A">
        <w:rPr>
          <w:rFonts w:eastAsia="宋体"/>
          <w:i/>
          <w:lang w:eastAsia="zh-CN"/>
        </w:rPr>
        <w:t>.</w:t>
      </w:r>
    </w:p>
    <w:p w:rsidR="008C5FF1" w:rsidRDefault="003F4116" w:rsidP="003F4116">
      <w:pPr>
        <w:pStyle w:val="a0"/>
        <w:numPr>
          <w:ilvl w:val="0"/>
          <w:numId w:val="42"/>
        </w:numPr>
        <w:ind w:leftChars="100" w:left="620"/>
        <w:rPr>
          <w:rFonts w:eastAsia="宋体"/>
          <w:i/>
          <w:lang w:eastAsia="zh-CN"/>
        </w:rPr>
      </w:pPr>
      <w:r>
        <w:rPr>
          <w:rFonts w:eastAsia="宋体"/>
          <w:i/>
          <w:lang w:eastAsia="zh-CN"/>
        </w:rPr>
        <w:t>PTRS time domain density for UCI on PUSCH is determined based on the effective MCS of the UCI</w:t>
      </w:r>
      <w:r w:rsidR="008C5FF1">
        <w:rPr>
          <w:rFonts w:eastAsia="宋体"/>
          <w:i/>
          <w:lang w:eastAsia="zh-CN"/>
        </w:rPr>
        <w:t>.</w:t>
      </w:r>
    </w:p>
    <w:p w:rsidR="003F4116" w:rsidRDefault="003F4116" w:rsidP="003F4116">
      <w:pPr>
        <w:pStyle w:val="a0"/>
        <w:numPr>
          <w:ilvl w:val="1"/>
          <w:numId w:val="29"/>
        </w:numPr>
        <w:ind w:leftChars="310" w:left="1040"/>
        <w:rPr>
          <w:rFonts w:eastAsia="宋体"/>
          <w:i/>
          <w:lang w:eastAsia="zh-CN"/>
        </w:rPr>
      </w:pPr>
      <w:r>
        <w:rPr>
          <w:rFonts w:eastAsia="宋体"/>
          <w:i/>
          <w:lang w:eastAsia="zh-CN"/>
        </w:rPr>
        <w:t>Effective MCS of the UCI is derived by rounding the actual spectral efficiency of the UCI on PUSCH to the nearest entry of MCS table.</w:t>
      </w:r>
    </w:p>
    <w:p w:rsidR="006F63D5" w:rsidRDefault="00763842" w:rsidP="00B66D53">
      <w:pPr>
        <w:pStyle w:val="2"/>
      </w:pPr>
      <w:r w:rsidRPr="00763842">
        <w:rPr>
          <w:rFonts w:hint="eastAsia"/>
        </w:rPr>
        <w:t>Miscellaneous</w:t>
      </w:r>
    </w:p>
    <w:p w:rsidR="003B5C63" w:rsidRDefault="00327AF3" w:rsidP="00B401C1">
      <w:pPr>
        <w:pStyle w:val="a0"/>
      </w:pPr>
      <w:r>
        <w:rPr>
          <w:rFonts w:eastAsia="宋体" w:hint="eastAsia"/>
          <w:lang w:eastAsia="zh-CN"/>
        </w:rPr>
        <w:t xml:space="preserve">For </w:t>
      </w:r>
      <w:r>
        <w:rPr>
          <w:rFonts w:eastAsia="宋体"/>
          <w:lang w:eastAsia="zh-CN"/>
        </w:rPr>
        <w:t xml:space="preserve">RRC-configured scheduling without DCI, </w:t>
      </w:r>
      <w:r w:rsidR="0023393F">
        <w:rPr>
          <w:rFonts w:eastAsia="宋体"/>
          <w:lang w:eastAsia="zh-CN"/>
        </w:rPr>
        <w:t>the v</w:t>
      </w:r>
      <w:r>
        <w:rPr>
          <w:rFonts w:eastAsia="宋体"/>
          <w:lang w:eastAsia="zh-CN"/>
        </w:rPr>
        <w:t xml:space="preserve">alue of </w:t>
      </w:r>
      <w:r w:rsidR="0023393F" w:rsidRPr="00327AF3">
        <w:rPr>
          <w:b/>
          <w:position w:val="-6"/>
        </w:rPr>
        <w:object w:dxaOrig="536" w:dyaOrig="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6.5pt;height:9pt" o:ole="">
            <v:imagedata r:id="rId8" o:title=""/>
          </v:shape>
          <o:OLEObject Type="Embed" ProgID="Equation.Ribbit" ShapeID="_x0000_i1031" DrawAspect="Content" ObjectID="_1587484970" r:id="rId9"/>
        </w:object>
      </w:r>
      <w:r w:rsidR="0023393F">
        <w:rPr>
          <w:b/>
        </w:rPr>
        <w:t xml:space="preserve"> </w:t>
      </w:r>
      <w:r w:rsidR="0023393F" w:rsidRPr="0023393F">
        <w:t>is unclear in 38.211.</w:t>
      </w:r>
      <w:r>
        <w:rPr>
          <w:rFonts w:eastAsia="宋体"/>
          <w:lang w:eastAsia="zh-CN"/>
        </w:rPr>
        <w:t xml:space="preserve"> </w:t>
      </w:r>
      <w:r w:rsidR="00A2267B">
        <w:rPr>
          <w:rFonts w:eastAsia="宋体"/>
          <w:lang w:eastAsia="zh-CN"/>
        </w:rPr>
        <w:t>F</w:t>
      </w:r>
      <w:r>
        <w:rPr>
          <w:rFonts w:eastAsia="宋体"/>
          <w:lang w:eastAsia="zh-CN"/>
        </w:rPr>
        <w:t xml:space="preserve">or non-DCI-based scheduling, i.e., grant-free type 1, </w:t>
      </w:r>
      <w:r w:rsidRPr="00327AF3">
        <w:rPr>
          <w:b/>
          <w:position w:val="-6"/>
        </w:rPr>
        <w:object w:dxaOrig="536" w:dyaOrig="172">
          <v:shape id="_x0000_i1027" type="#_x0000_t75" style="width:26.5pt;height:9pt" o:ole="">
            <v:imagedata r:id="rId8" o:title=""/>
          </v:shape>
          <o:OLEObject Type="Embed" ProgID="Equation.Ribbit" ShapeID="_x0000_i1027" DrawAspect="Content" ObjectID="_1587484971" r:id="rId10"/>
        </w:object>
      </w:r>
      <w:r>
        <w:t xml:space="preserve"> can be set as CS-RNTI. The </w:t>
      </w:r>
      <w:r w:rsidR="00D41301">
        <w:t>text proposal can be provided as follows.</w:t>
      </w:r>
    </w:p>
    <w:p w:rsidR="00802FB4" w:rsidRDefault="00802FB4" w:rsidP="00802FB4">
      <w:pPr>
        <w:pStyle w:val="Proposal"/>
        <w:ind w:left="0" w:firstLine="0"/>
        <w:rPr>
          <w:b w:val="0"/>
          <w:lang w:val="en-US"/>
        </w:rPr>
      </w:pPr>
      <w:r w:rsidRPr="0087025A">
        <w:rPr>
          <w:b w:val="0"/>
          <w:lang w:val="en-US"/>
        </w:rPr>
        <w:t>&gt;&gt;&gt;&gt;&gt;&gt;&gt;&gt;&gt;&gt;&gt;&gt; Start text</w:t>
      </w:r>
      <w:r w:rsidRPr="00802FB4">
        <w:rPr>
          <w:b w:val="0"/>
          <w:lang w:val="en-US"/>
        </w:rPr>
        <w:t xml:space="preserve"> </w:t>
      </w:r>
      <w:r w:rsidRPr="0087025A">
        <w:rPr>
          <w:b w:val="0"/>
          <w:lang w:val="en-US"/>
        </w:rPr>
        <w:t>proposal</w:t>
      </w:r>
      <w:r>
        <w:rPr>
          <w:b w:val="0"/>
          <w:lang w:val="en-US"/>
        </w:rPr>
        <w:t xml:space="preserve"> for Section 6.4.1.2.2.1 and 7.4.1.2.2 in </w:t>
      </w:r>
      <w:r>
        <w:rPr>
          <w:b w:val="0"/>
          <w:lang w:val="en-US"/>
        </w:rPr>
        <w:fldChar w:fldCharType="begin"/>
      </w:r>
      <w:r>
        <w:rPr>
          <w:b w:val="0"/>
          <w:lang w:val="en-US"/>
        </w:rPr>
        <w:instrText xml:space="preserve"> REF _Ref503372183 \r \h </w:instrText>
      </w:r>
      <w:r>
        <w:rPr>
          <w:b w:val="0"/>
          <w:lang w:val="en-US"/>
        </w:rPr>
      </w:r>
      <w:r>
        <w:rPr>
          <w:b w:val="0"/>
          <w:lang w:val="en-US"/>
        </w:rPr>
        <w:fldChar w:fldCharType="separate"/>
      </w:r>
      <w:r w:rsidR="000D0477">
        <w:rPr>
          <w:b w:val="0"/>
          <w:lang w:val="en-US"/>
        </w:rPr>
        <w:t>[2]</w:t>
      </w:r>
      <w:r>
        <w:rPr>
          <w:b w:val="0"/>
          <w:lang w:val="en-US"/>
        </w:rPr>
        <w:fldChar w:fldCharType="end"/>
      </w:r>
      <w:r w:rsidRPr="0087025A">
        <w:rPr>
          <w:b w:val="0"/>
          <w:lang w:val="en-US"/>
        </w:rPr>
        <w:t xml:space="preserve"> &gt;&gt;&gt;&gt;&gt;&gt;&gt;&gt;&gt;&gt;&gt;&gt;</w:t>
      </w:r>
    </w:p>
    <w:p w:rsidR="00D62562" w:rsidRPr="0087025A" w:rsidRDefault="00D62562" w:rsidP="00802FB4">
      <w:pPr>
        <w:pStyle w:val="Proposal"/>
        <w:ind w:left="0" w:firstLine="0"/>
        <w:rPr>
          <w:b w:val="0"/>
          <w:lang w:val="en-US"/>
        </w:rPr>
      </w:pPr>
      <w:r>
        <w:rPr>
          <w:b w:val="0"/>
          <w:lang w:val="en-US"/>
        </w:rPr>
        <w:t>…</w:t>
      </w:r>
    </w:p>
    <w:p w:rsidR="001E2A7E" w:rsidRDefault="001E2A7E" w:rsidP="001E2A7E">
      <w:pPr>
        <w:pStyle w:val="B1"/>
      </w:pPr>
      <w:r w:rsidRPr="0087025A">
        <w:t>-</w:t>
      </w:r>
      <w:r w:rsidRPr="0087025A">
        <w:tab/>
      </w:r>
      <w:r w:rsidRPr="00327AF3">
        <w:rPr>
          <w:b/>
          <w:position w:val="-6"/>
        </w:rPr>
        <w:object w:dxaOrig="536" w:dyaOrig="172">
          <v:shape id="_x0000_i1028" type="#_x0000_t75" style="width:26.5pt;height:9pt" o:ole="">
            <v:imagedata r:id="rId8" o:title=""/>
          </v:shape>
          <o:OLEObject Type="Embed" ProgID="Equation.Ribbit" ShapeID="_x0000_i1028" DrawAspect="Content" ObjectID="_1587484972" r:id="rId11"/>
        </w:object>
      </w:r>
      <w:r>
        <w:t xml:space="preserve"> </w:t>
      </w:r>
      <w:r w:rsidRPr="0087025A">
        <w:t xml:space="preserve">is the </w:t>
      </w:r>
      <w:r w:rsidRPr="0087025A">
        <w:rPr>
          <w:strike/>
          <w:color w:val="FF0000"/>
        </w:rPr>
        <w:t>C-</w:t>
      </w:r>
      <w:r w:rsidRPr="0087025A">
        <w:t>RNTI</w:t>
      </w:r>
      <w:ins w:id="5" w:author="xiwei" w:date="2018-04-02T17:23:00Z">
        <w:r>
          <w:t>, which can be C-RNTI</w:t>
        </w:r>
      </w:ins>
      <w:ins w:id="6" w:author="xiwei" w:date="2018-04-02T17:24:00Z">
        <w:r>
          <w:t>/</w:t>
        </w:r>
      </w:ins>
      <w:ins w:id="7" w:author="xiwei" w:date="2018-04-02T17:23:00Z">
        <w:r>
          <w:t>SPS-CSI-RNTI for</w:t>
        </w:r>
      </w:ins>
      <w:del w:id="8" w:author="xiwei" w:date="2018-04-02T17:23:00Z">
        <w:r w:rsidRPr="0087025A" w:rsidDel="004E5A1F">
          <w:delText xml:space="preserve"> associated with the</w:delText>
        </w:r>
      </w:del>
      <w:r w:rsidRPr="0087025A">
        <w:t xml:space="preserve"> DCI</w:t>
      </w:r>
      <w:ins w:id="9" w:author="xiwei" w:date="2018-04-02T17:26:00Z">
        <w:r>
          <w:t>-based</w:t>
        </w:r>
      </w:ins>
      <w:r w:rsidRPr="0087025A">
        <w:t xml:space="preserve"> scheduling</w:t>
      </w:r>
      <w:del w:id="10" w:author="xiwei" w:date="2018-04-02T17:24:00Z">
        <w:r w:rsidRPr="0087025A" w:rsidDel="004E5A1F">
          <w:delText xml:space="preserve"> the </w:delText>
        </w:r>
      </w:del>
      <w:ins w:id="11" w:author="xiwei" w:date="2018-04-02T17:25:00Z">
        <w:r>
          <w:t xml:space="preserve">, and CS-RNTI for grant-free type 1 </w:t>
        </w:r>
      </w:ins>
      <w:r w:rsidRPr="0087025A">
        <w:t>transmission.</w:t>
      </w:r>
    </w:p>
    <w:p w:rsidR="00D62562" w:rsidRPr="00845B1C" w:rsidRDefault="00D62562" w:rsidP="00845B1C">
      <w:pPr>
        <w:pStyle w:val="Proposal"/>
        <w:ind w:left="0" w:firstLine="0"/>
        <w:rPr>
          <w:b w:val="0"/>
          <w:lang w:val="en-US"/>
        </w:rPr>
      </w:pPr>
      <w:r w:rsidRPr="00845B1C">
        <w:rPr>
          <w:b w:val="0"/>
          <w:lang w:val="en-US"/>
        </w:rPr>
        <w:t>...</w:t>
      </w:r>
    </w:p>
    <w:p w:rsidR="003B5C63" w:rsidRPr="00F67F2B" w:rsidRDefault="00802FB4" w:rsidP="00F67F2B">
      <w:pPr>
        <w:pStyle w:val="Proposal"/>
        <w:ind w:left="0" w:firstLine="0"/>
        <w:rPr>
          <w:b w:val="0"/>
          <w:lang w:val="en-US"/>
        </w:rPr>
      </w:pPr>
      <w:r w:rsidRPr="00327AF3">
        <w:rPr>
          <w:b w:val="0"/>
          <w:lang w:val="en-US"/>
        </w:rPr>
        <w:t xml:space="preserve">&gt;&gt;&gt;&gt;&gt;&gt;&gt;&gt;&gt;&gt;&gt;&gt; End text proposal </w:t>
      </w:r>
      <w:r>
        <w:rPr>
          <w:b w:val="0"/>
          <w:lang w:val="en-US"/>
        </w:rPr>
        <w:t xml:space="preserve">for Section 6.4.1.2.2.1 and 7.4.1.2.2 in </w:t>
      </w:r>
      <w:r>
        <w:rPr>
          <w:b w:val="0"/>
          <w:lang w:val="en-US"/>
        </w:rPr>
        <w:fldChar w:fldCharType="begin"/>
      </w:r>
      <w:r>
        <w:rPr>
          <w:b w:val="0"/>
          <w:lang w:val="en-US"/>
        </w:rPr>
        <w:instrText xml:space="preserve"> REF _Ref503372183 \r \h </w:instrText>
      </w:r>
      <w:r>
        <w:rPr>
          <w:b w:val="0"/>
          <w:lang w:val="en-US"/>
        </w:rPr>
      </w:r>
      <w:r>
        <w:rPr>
          <w:b w:val="0"/>
          <w:lang w:val="en-US"/>
        </w:rPr>
        <w:fldChar w:fldCharType="separate"/>
      </w:r>
      <w:r w:rsidR="000D0477">
        <w:rPr>
          <w:b w:val="0"/>
          <w:lang w:val="en-US"/>
        </w:rPr>
        <w:t>[2]</w:t>
      </w:r>
      <w:r>
        <w:rPr>
          <w:b w:val="0"/>
          <w:lang w:val="en-US"/>
        </w:rPr>
        <w:fldChar w:fldCharType="end"/>
      </w:r>
      <w:r>
        <w:rPr>
          <w:b w:val="0"/>
          <w:lang w:val="en-US"/>
        </w:rPr>
        <w:t xml:space="preserve"> </w:t>
      </w:r>
      <w:r w:rsidRPr="00327AF3">
        <w:rPr>
          <w:b w:val="0"/>
          <w:lang w:val="en-US"/>
        </w:rPr>
        <w:t>&gt;&gt;&gt;&gt;&gt;&gt;&gt;&gt;&gt;&gt;&gt;&gt;</w:t>
      </w:r>
    </w:p>
    <w:p w:rsidR="00D42898" w:rsidRDefault="00D42898" w:rsidP="003E23E6">
      <w:pPr>
        <w:pStyle w:val="a0"/>
        <w:rPr>
          <w:rFonts w:eastAsiaTheme="minorEastAsia"/>
          <w:lang w:eastAsia="zh-CN"/>
        </w:rPr>
      </w:pPr>
      <w:r>
        <w:rPr>
          <w:rFonts w:eastAsiaTheme="minorEastAsia" w:hint="eastAsia"/>
          <w:lang w:eastAsia="zh-CN"/>
        </w:rPr>
        <w:t xml:space="preserve">Regarding the power boosting of PTRS in the non-codebook-based uplink </w:t>
      </w:r>
      <w:r>
        <w:rPr>
          <w:rFonts w:eastAsiaTheme="minorEastAsia"/>
          <w:lang w:eastAsia="zh-CN"/>
        </w:rPr>
        <w:t>transmission</w:t>
      </w:r>
      <w:r>
        <w:rPr>
          <w:rFonts w:eastAsiaTheme="minorEastAsia" w:hint="eastAsia"/>
          <w:lang w:eastAsia="zh-CN"/>
        </w:rPr>
        <w:t>,</w:t>
      </w:r>
      <w:r w:rsidR="006901A7">
        <w:rPr>
          <w:rFonts w:eastAsiaTheme="minorEastAsia"/>
          <w:lang w:eastAsia="zh-CN"/>
        </w:rPr>
        <w:t xml:space="preserve"> we do not think there is any essential difference compared to that of codebook-based uplink transmission. </w:t>
      </w:r>
      <w:r w:rsidR="00671FB5">
        <w:rPr>
          <w:rFonts w:eastAsiaTheme="minorEastAsia"/>
          <w:lang w:eastAsia="zh-CN"/>
        </w:rPr>
        <w:t>Therefore</w:t>
      </w:r>
      <w:r w:rsidR="001D289C">
        <w:rPr>
          <w:rFonts w:eastAsiaTheme="minorEastAsia"/>
          <w:lang w:eastAsia="zh-CN"/>
        </w:rPr>
        <w:t xml:space="preserve">, we prefer to reuse the </w:t>
      </w:r>
      <w:r w:rsidR="00355824">
        <w:rPr>
          <w:rFonts w:eastAsiaTheme="minorEastAsia"/>
          <w:lang w:eastAsia="zh-CN"/>
        </w:rPr>
        <w:t xml:space="preserve">power boosting </w:t>
      </w:r>
      <w:r w:rsidR="00084CC3">
        <w:rPr>
          <w:rFonts w:eastAsiaTheme="minorEastAsia"/>
          <w:lang w:eastAsia="zh-CN"/>
        </w:rPr>
        <w:t>of</w:t>
      </w:r>
      <w:r w:rsidR="00355824">
        <w:rPr>
          <w:rFonts w:eastAsiaTheme="minorEastAsia"/>
          <w:lang w:eastAsia="zh-CN"/>
        </w:rPr>
        <w:t xml:space="preserve"> the codebook-based transmission</w:t>
      </w:r>
      <w:r w:rsidR="00084CC3">
        <w:rPr>
          <w:rFonts w:eastAsiaTheme="minorEastAsia"/>
          <w:lang w:eastAsia="zh-CN"/>
        </w:rPr>
        <w:t xml:space="preserve"> for non-codebook-based transmission.</w:t>
      </w:r>
    </w:p>
    <w:p w:rsidR="00084CC3" w:rsidRPr="00084CC3" w:rsidRDefault="00084CC3" w:rsidP="00084CC3">
      <w:pPr>
        <w:pStyle w:val="a7"/>
        <w:rPr>
          <w:b/>
          <w:i/>
          <w:lang w:val="en-US"/>
        </w:rPr>
      </w:pPr>
      <w:r w:rsidRPr="00084CC3">
        <w:rPr>
          <w:b/>
          <w:i/>
          <w:lang w:val="en-US"/>
        </w:rPr>
        <w:t xml:space="preserve">Proposal </w:t>
      </w:r>
      <w:r w:rsidR="00A2267B">
        <w:rPr>
          <w:b/>
          <w:i/>
          <w:lang w:val="en-US"/>
        </w:rPr>
        <w:t>2</w:t>
      </w:r>
    </w:p>
    <w:p w:rsidR="00084CC3" w:rsidRPr="00084CC3" w:rsidRDefault="00084CC3" w:rsidP="00A2267B">
      <w:pPr>
        <w:pStyle w:val="a0"/>
        <w:numPr>
          <w:ilvl w:val="0"/>
          <w:numId w:val="43"/>
        </w:numPr>
        <w:rPr>
          <w:rFonts w:eastAsia="宋体"/>
          <w:i/>
          <w:lang w:eastAsia="zh-CN"/>
        </w:rPr>
      </w:pPr>
      <w:r w:rsidRPr="00084CC3">
        <w:rPr>
          <w:rFonts w:eastAsia="宋体"/>
          <w:i/>
          <w:lang w:eastAsia="zh-CN"/>
        </w:rPr>
        <w:t>Reuse the power boosting of the codebook-based transmission for non-codebook-based transmission.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Conclusion</w:t>
      </w:r>
    </w:p>
    <w:p w:rsidR="00CC36A5" w:rsidRDefault="00CC36A5" w:rsidP="00DD274E">
      <w:pPr>
        <w:pStyle w:val="a0"/>
        <w:rPr>
          <w:rFonts w:eastAsia="宋体"/>
          <w:lang w:eastAsia="zh-CN"/>
        </w:rPr>
      </w:pPr>
      <w:r w:rsidRPr="00D54843">
        <w:rPr>
          <w:rFonts w:eastAsia="宋体"/>
          <w:lang w:eastAsia="zh-CN"/>
        </w:rPr>
        <w:t xml:space="preserve">In this contribution, </w:t>
      </w:r>
      <w:r w:rsidR="004178CD">
        <w:rPr>
          <w:rFonts w:eastAsia="宋体"/>
          <w:lang w:eastAsia="zh-CN"/>
        </w:rPr>
        <w:t>some</w:t>
      </w:r>
      <w:r w:rsidR="00CF55B4">
        <w:rPr>
          <w:rFonts w:eastAsia="宋体"/>
          <w:lang w:eastAsia="zh-CN"/>
        </w:rPr>
        <w:t xml:space="preserve"> remaining details on</w:t>
      </w:r>
      <w:r w:rsidR="004178CD">
        <w:rPr>
          <w:rFonts w:eastAsia="宋体"/>
          <w:lang w:eastAsia="zh-CN"/>
        </w:rPr>
        <w:t xml:space="preserve"> </w:t>
      </w:r>
      <w:r w:rsidR="00DD274E" w:rsidRPr="00D54843">
        <w:rPr>
          <w:rFonts w:eastAsia="宋体"/>
          <w:lang w:eastAsia="zh-CN"/>
        </w:rPr>
        <w:t>PTRS were discussed.</w:t>
      </w:r>
      <w:r w:rsidR="00405FFB" w:rsidRPr="00D54843">
        <w:rPr>
          <w:rFonts w:eastAsia="宋体"/>
          <w:lang w:eastAsia="zh-CN"/>
        </w:rPr>
        <w:t xml:space="preserve"> </w:t>
      </w:r>
      <w:r w:rsidRPr="00D54843">
        <w:rPr>
          <w:rFonts w:eastAsia="宋体"/>
          <w:lang w:eastAsia="zh-CN"/>
        </w:rPr>
        <w:t>Based on the discussion, we have following observations and proposal</w:t>
      </w:r>
      <w:r w:rsidR="00CB4FE0" w:rsidRPr="00D54843">
        <w:rPr>
          <w:rFonts w:eastAsia="宋体"/>
          <w:lang w:eastAsia="zh-CN"/>
        </w:rPr>
        <w:t>s</w:t>
      </w:r>
      <w:r w:rsidRPr="00D54843">
        <w:rPr>
          <w:rFonts w:eastAsia="宋体"/>
          <w:lang w:eastAsia="zh-CN"/>
        </w:rPr>
        <w:t>.</w:t>
      </w:r>
    </w:p>
    <w:p w:rsidR="00A2267B" w:rsidRPr="00C8470A" w:rsidRDefault="00A2267B" w:rsidP="00A2267B">
      <w:pPr>
        <w:pStyle w:val="a7"/>
        <w:rPr>
          <w:b/>
          <w:i/>
          <w:lang w:val="en-US"/>
        </w:rPr>
      </w:pPr>
      <w:r w:rsidRPr="00C8470A">
        <w:rPr>
          <w:b/>
          <w:i/>
          <w:lang w:val="en-US"/>
        </w:rPr>
        <w:t xml:space="preserve">Proposal </w:t>
      </w:r>
      <w:r>
        <w:rPr>
          <w:b/>
          <w:i/>
          <w:lang w:val="en-US"/>
        </w:rPr>
        <w:t>1</w:t>
      </w:r>
    </w:p>
    <w:p w:rsidR="00A2267B" w:rsidRDefault="00A2267B" w:rsidP="00A2267B">
      <w:pPr>
        <w:pStyle w:val="a0"/>
        <w:numPr>
          <w:ilvl w:val="0"/>
          <w:numId w:val="44"/>
        </w:numPr>
        <w:rPr>
          <w:rFonts w:eastAsia="宋体"/>
          <w:i/>
          <w:lang w:eastAsia="zh-CN"/>
        </w:rPr>
      </w:pPr>
      <w:r>
        <w:rPr>
          <w:rFonts w:eastAsia="宋体"/>
          <w:i/>
          <w:lang w:eastAsia="zh-CN"/>
        </w:rPr>
        <w:lastRenderedPageBreak/>
        <w:t>Confirm previous working assumption</w:t>
      </w:r>
      <w:r w:rsidRPr="00C8470A">
        <w:rPr>
          <w:rFonts w:eastAsia="宋体"/>
          <w:i/>
          <w:lang w:eastAsia="zh-CN"/>
        </w:rPr>
        <w:t>.</w:t>
      </w:r>
    </w:p>
    <w:p w:rsidR="00A2267B" w:rsidRDefault="00A2267B" w:rsidP="00A2267B">
      <w:pPr>
        <w:pStyle w:val="a0"/>
        <w:numPr>
          <w:ilvl w:val="0"/>
          <w:numId w:val="44"/>
        </w:numPr>
        <w:rPr>
          <w:rFonts w:eastAsia="宋体"/>
          <w:i/>
          <w:lang w:eastAsia="zh-CN"/>
        </w:rPr>
      </w:pPr>
      <w:r>
        <w:rPr>
          <w:rFonts w:eastAsia="宋体"/>
          <w:i/>
          <w:lang w:eastAsia="zh-CN"/>
        </w:rPr>
        <w:t>PTRS time domain density for UCI on PUSCH is determined based on the effective MCS of the UCI.</w:t>
      </w:r>
    </w:p>
    <w:p w:rsidR="00A2267B" w:rsidRDefault="00A2267B" w:rsidP="00A2267B">
      <w:pPr>
        <w:pStyle w:val="a0"/>
        <w:numPr>
          <w:ilvl w:val="1"/>
          <w:numId w:val="45"/>
        </w:numPr>
        <w:rPr>
          <w:rFonts w:eastAsia="宋体"/>
          <w:i/>
          <w:lang w:eastAsia="zh-CN"/>
        </w:rPr>
      </w:pPr>
      <w:r>
        <w:rPr>
          <w:rFonts w:eastAsia="宋体"/>
          <w:i/>
          <w:lang w:eastAsia="zh-CN"/>
        </w:rPr>
        <w:t>Effective MCS of the UCI is derived by rounding the actual spectral efficiency of the UCI on PUSCH to the nearest entry of MCS table.</w:t>
      </w:r>
    </w:p>
    <w:p w:rsidR="00A2267B" w:rsidRPr="00084CC3" w:rsidRDefault="00A2267B" w:rsidP="00A2267B">
      <w:pPr>
        <w:pStyle w:val="a7"/>
        <w:rPr>
          <w:b/>
          <w:i/>
          <w:lang w:val="en-US"/>
        </w:rPr>
      </w:pPr>
      <w:r w:rsidRPr="00084CC3">
        <w:rPr>
          <w:b/>
          <w:i/>
          <w:lang w:val="en-US"/>
        </w:rPr>
        <w:t xml:space="preserve">Proposal </w:t>
      </w:r>
      <w:r>
        <w:rPr>
          <w:b/>
          <w:i/>
          <w:lang w:val="en-US"/>
        </w:rPr>
        <w:t>2</w:t>
      </w:r>
    </w:p>
    <w:p w:rsidR="00A2267B" w:rsidRPr="00084CC3" w:rsidRDefault="00A2267B" w:rsidP="00A2267B">
      <w:pPr>
        <w:pStyle w:val="a0"/>
        <w:numPr>
          <w:ilvl w:val="0"/>
          <w:numId w:val="46"/>
        </w:numPr>
        <w:rPr>
          <w:rFonts w:eastAsia="宋体"/>
          <w:i/>
          <w:lang w:eastAsia="zh-CN"/>
        </w:rPr>
      </w:pPr>
      <w:r w:rsidRPr="00084CC3">
        <w:rPr>
          <w:rFonts w:eastAsia="宋体"/>
          <w:i/>
          <w:lang w:eastAsia="zh-CN"/>
        </w:rPr>
        <w:t>Reuse the power boosting of the codebook-based transmission for non-codebook-based transmission.</w:t>
      </w:r>
      <w:bookmarkStart w:id="12" w:name="_GoBack"/>
      <w:bookmarkEnd w:id="3"/>
      <w:bookmarkEnd w:id="4"/>
      <w:bookmarkEnd w:id="12"/>
    </w:p>
    <w:sectPr w:rsidR="00A2267B" w:rsidRPr="00084CC3"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747" w:rsidRDefault="003D2747">
      <w:r>
        <w:separator/>
      </w:r>
    </w:p>
  </w:endnote>
  <w:endnote w:type="continuationSeparator" w:id="0">
    <w:p w:rsidR="003D2747" w:rsidRDefault="003D2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747" w:rsidRDefault="003D2747">
      <w:r>
        <w:separator/>
      </w:r>
    </w:p>
  </w:footnote>
  <w:footnote w:type="continuationSeparator" w:id="0">
    <w:p w:rsidR="003D2747" w:rsidRDefault="003D2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7967" w:rsidRDefault="00A97967"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529A8"/>
    <w:multiLevelType w:val="hybridMultilevel"/>
    <w:tmpl w:val="B9325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2383A"/>
    <w:multiLevelType w:val="hybridMultilevel"/>
    <w:tmpl w:val="B8DEC94C"/>
    <w:lvl w:ilvl="0" w:tplc="04090001">
      <w:start w:val="1"/>
      <w:numFmt w:val="bullet"/>
      <w:lvlText w:val=""/>
      <w:lvlJc w:val="left"/>
      <w:pPr>
        <w:ind w:left="420" w:hanging="420"/>
      </w:pPr>
      <w:rPr>
        <w:rFonts w:ascii="Wingdings" w:hAnsi="Wingdings"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F0BD3"/>
    <w:multiLevelType w:val="hybridMultilevel"/>
    <w:tmpl w:val="88940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46B4C"/>
    <w:multiLevelType w:val="hybridMultilevel"/>
    <w:tmpl w:val="FBB4BA44"/>
    <w:lvl w:ilvl="0" w:tplc="CA803AA4">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461CD"/>
    <w:multiLevelType w:val="hybridMultilevel"/>
    <w:tmpl w:val="A622E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04ACE"/>
    <w:multiLevelType w:val="hybridMultilevel"/>
    <w:tmpl w:val="0EF2A15E"/>
    <w:lvl w:ilvl="0" w:tplc="4392CE1C">
      <w:numFmt w:val="bullet"/>
      <w:lvlText w:val="-"/>
      <w:lvlJc w:val="left"/>
      <w:pPr>
        <w:ind w:left="420" w:hanging="420"/>
      </w:pPr>
      <w:rPr>
        <w:rFonts w:ascii="Times New Roman" w:eastAsia="Times New Roman" w:hAnsi="Times New Roman" w:cs="Times New Roman" w:hint="default"/>
      </w:rPr>
    </w:lvl>
    <w:lvl w:ilvl="1" w:tplc="83802386">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B6A7C"/>
    <w:multiLevelType w:val="hybridMultilevel"/>
    <w:tmpl w:val="967C8F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C16A15"/>
    <w:multiLevelType w:val="hybridMultilevel"/>
    <w:tmpl w:val="FAF058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FC6441"/>
    <w:multiLevelType w:val="hybridMultilevel"/>
    <w:tmpl w:val="C486BC6C"/>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454303"/>
    <w:multiLevelType w:val="hybridMultilevel"/>
    <w:tmpl w:val="3CA6119C"/>
    <w:lvl w:ilvl="0" w:tplc="F9E44D5A">
      <w:start w:val="1"/>
      <w:numFmt w:val="bullet"/>
      <w:lvlText w:val="•"/>
      <w:lvlJc w:val="left"/>
      <w:pPr>
        <w:tabs>
          <w:tab w:val="num" w:pos="720"/>
        </w:tabs>
        <w:ind w:left="720" w:hanging="360"/>
      </w:pPr>
      <w:rPr>
        <w:rFonts w:ascii="Arial" w:hAnsi="Arial" w:hint="default"/>
      </w:rPr>
    </w:lvl>
    <w:lvl w:ilvl="1" w:tplc="E20445E6">
      <w:start w:val="60"/>
      <w:numFmt w:val="bullet"/>
      <w:lvlText w:val="•"/>
      <w:lvlJc w:val="left"/>
      <w:pPr>
        <w:tabs>
          <w:tab w:val="num" w:pos="1440"/>
        </w:tabs>
        <w:ind w:left="1440" w:hanging="360"/>
      </w:pPr>
      <w:rPr>
        <w:rFonts w:ascii="Arial" w:hAnsi="Arial" w:hint="default"/>
      </w:rPr>
    </w:lvl>
    <w:lvl w:ilvl="2" w:tplc="EED4DBC0">
      <w:start w:val="60"/>
      <w:numFmt w:val="bullet"/>
      <w:lvlText w:val="•"/>
      <w:lvlJc w:val="left"/>
      <w:pPr>
        <w:tabs>
          <w:tab w:val="num" w:pos="2160"/>
        </w:tabs>
        <w:ind w:left="2160" w:hanging="360"/>
      </w:pPr>
      <w:rPr>
        <w:rFonts w:ascii="Arial" w:hAnsi="Arial" w:hint="default"/>
      </w:rPr>
    </w:lvl>
    <w:lvl w:ilvl="3" w:tplc="0F5697B2" w:tentative="1">
      <w:start w:val="1"/>
      <w:numFmt w:val="bullet"/>
      <w:lvlText w:val="•"/>
      <w:lvlJc w:val="left"/>
      <w:pPr>
        <w:tabs>
          <w:tab w:val="num" w:pos="2880"/>
        </w:tabs>
        <w:ind w:left="2880" w:hanging="360"/>
      </w:pPr>
      <w:rPr>
        <w:rFonts w:ascii="Arial" w:hAnsi="Arial" w:hint="default"/>
      </w:rPr>
    </w:lvl>
    <w:lvl w:ilvl="4" w:tplc="2B687FFE" w:tentative="1">
      <w:start w:val="1"/>
      <w:numFmt w:val="bullet"/>
      <w:lvlText w:val="•"/>
      <w:lvlJc w:val="left"/>
      <w:pPr>
        <w:tabs>
          <w:tab w:val="num" w:pos="3600"/>
        </w:tabs>
        <w:ind w:left="3600" w:hanging="360"/>
      </w:pPr>
      <w:rPr>
        <w:rFonts w:ascii="Arial" w:hAnsi="Arial" w:hint="default"/>
      </w:rPr>
    </w:lvl>
    <w:lvl w:ilvl="5" w:tplc="C12EBDEC" w:tentative="1">
      <w:start w:val="1"/>
      <w:numFmt w:val="bullet"/>
      <w:lvlText w:val="•"/>
      <w:lvlJc w:val="left"/>
      <w:pPr>
        <w:tabs>
          <w:tab w:val="num" w:pos="4320"/>
        </w:tabs>
        <w:ind w:left="4320" w:hanging="360"/>
      </w:pPr>
      <w:rPr>
        <w:rFonts w:ascii="Arial" w:hAnsi="Arial" w:hint="default"/>
      </w:rPr>
    </w:lvl>
    <w:lvl w:ilvl="6" w:tplc="B0A40BEE" w:tentative="1">
      <w:start w:val="1"/>
      <w:numFmt w:val="bullet"/>
      <w:lvlText w:val="•"/>
      <w:lvlJc w:val="left"/>
      <w:pPr>
        <w:tabs>
          <w:tab w:val="num" w:pos="5040"/>
        </w:tabs>
        <w:ind w:left="5040" w:hanging="360"/>
      </w:pPr>
      <w:rPr>
        <w:rFonts w:ascii="Arial" w:hAnsi="Arial" w:hint="default"/>
      </w:rPr>
    </w:lvl>
    <w:lvl w:ilvl="7" w:tplc="02C6D8CA" w:tentative="1">
      <w:start w:val="1"/>
      <w:numFmt w:val="bullet"/>
      <w:lvlText w:val="•"/>
      <w:lvlJc w:val="left"/>
      <w:pPr>
        <w:tabs>
          <w:tab w:val="num" w:pos="5760"/>
        </w:tabs>
        <w:ind w:left="5760" w:hanging="360"/>
      </w:pPr>
      <w:rPr>
        <w:rFonts w:ascii="Arial" w:hAnsi="Arial" w:hint="default"/>
      </w:rPr>
    </w:lvl>
    <w:lvl w:ilvl="8" w:tplc="44D04CB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287934"/>
    <w:multiLevelType w:val="hybridMultilevel"/>
    <w:tmpl w:val="1002880C"/>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C3123"/>
    <w:multiLevelType w:val="hybridMultilevel"/>
    <w:tmpl w:val="754C4B70"/>
    <w:lvl w:ilvl="0" w:tplc="9536DE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6"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52BF48"/>
    <w:multiLevelType w:val="singleLevel"/>
    <w:tmpl w:val="5A52BF48"/>
    <w:lvl w:ilvl="0">
      <w:start w:val="1"/>
      <w:numFmt w:val="decimal"/>
      <w:suff w:val="nothing"/>
      <w:lvlText w:val="%1."/>
      <w:lvlJc w:val="left"/>
    </w:lvl>
  </w:abstractNum>
  <w:abstractNum w:abstractNumId="28" w15:restartNumberingAfterBreak="0">
    <w:nsid w:val="6A447D01"/>
    <w:multiLevelType w:val="hybridMultilevel"/>
    <w:tmpl w:val="A2D072D6"/>
    <w:lvl w:ilvl="0" w:tplc="04090001">
      <w:start w:val="1"/>
      <w:numFmt w:val="bullet"/>
      <w:lvlText w:val=""/>
      <w:lvlJc w:val="left"/>
      <w:pPr>
        <w:ind w:left="420" w:hanging="420"/>
      </w:pPr>
      <w:rPr>
        <w:rFonts w:ascii="Wingdings" w:hAnsi="Wingdings" w:hint="default"/>
      </w:rPr>
    </w:lvl>
    <w:lvl w:ilvl="1" w:tplc="0074ABDE">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6417F4"/>
    <w:multiLevelType w:val="hybridMultilevel"/>
    <w:tmpl w:val="50DA1B86"/>
    <w:lvl w:ilvl="0" w:tplc="137489F2">
      <w:start w:val="7"/>
      <w:numFmt w:val="bullet"/>
      <w:lvlText w:val="-"/>
      <w:lvlJc w:val="left"/>
      <w:pPr>
        <w:ind w:left="360" w:hanging="360"/>
      </w:pPr>
      <w:rPr>
        <w:rFonts w:ascii="Times New Roman" w:eastAsia="宋体" w:hAnsi="Times New Roman" w:cs="Times New Roman" w:hint="default"/>
      </w:rPr>
    </w:lvl>
    <w:lvl w:ilvl="1" w:tplc="4392CE1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CC3C0E"/>
    <w:multiLevelType w:val="multilevel"/>
    <w:tmpl w:val="62D4C29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1" w15:restartNumberingAfterBreak="0">
    <w:nsid w:val="6D31329B"/>
    <w:multiLevelType w:val="hybridMultilevel"/>
    <w:tmpl w:val="FFECBCBC"/>
    <w:lvl w:ilvl="0" w:tplc="6F0203CC">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6C0433"/>
    <w:multiLevelType w:val="multilevel"/>
    <w:tmpl w:val="6AC2FF2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60F7AD7"/>
    <w:multiLevelType w:val="hybridMultilevel"/>
    <w:tmpl w:val="3834709A"/>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A75BD4"/>
    <w:multiLevelType w:val="hybridMultilevel"/>
    <w:tmpl w:val="5E348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DA46091"/>
    <w:multiLevelType w:val="hybridMultilevel"/>
    <w:tmpl w:val="E0D87FA8"/>
    <w:lvl w:ilvl="0" w:tplc="4392CE1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C0810"/>
    <w:multiLevelType w:val="multilevel"/>
    <w:tmpl w:val="E4DC5E8C"/>
    <w:lvl w:ilvl="0">
      <w:start w:val="7"/>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2"/>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3"/>
  </w:num>
  <w:num w:numId="3">
    <w:abstractNumId w:val="20"/>
  </w:num>
  <w:num w:numId="4">
    <w:abstractNumId w:val="32"/>
  </w:num>
  <w:num w:numId="5">
    <w:abstractNumId w:val="37"/>
  </w:num>
  <w:num w:numId="6">
    <w:abstractNumId w:val="35"/>
  </w:num>
  <w:num w:numId="7">
    <w:abstractNumId w:val="40"/>
  </w:num>
  <w:num w:numId="8">
    <w:abstractNumId w:val="34"/>
  </w:num>
  <w:num w:numId="9">
    <w:abstractNumId w:val="10"/>
  </w:num>
  <w:num w:numId="10">
    <w:abstractNumId w:val="19"/>
  </w:num>
  <w:num w:numId="11">
    <w:abstractNumId w:val="21"/>
  </w:num>
  <w:num w:numId="12">
    <w:abstractNumId w:val="22"/>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38"/>
  </w:num>
  <w:num w:numId="17">
    <w:abstractNumId w:val="13"/>
  </w:num>
  <w:num w:numId="18">
    <w:abstractNumId w:val="39"/>
  </w:num>
  <w:num w:numId="19">
    <w:abstractNumId w:val="30"/>
  </w:num>
  <w:num w:numId="20">
    <w:abstractNumId w:val="12"/>
  </w:num>
  <w:num w:numId="21">
    <w:abstractNumId w:val="27"/>
  </w:num>
  <w:num w:numId="22">
    <w:abstractNumId w:val="5"/>
  </w:num>
  <w:num w:numId="23">
    <w:abstractNumId w:val="16"/>
  </w:num>
  <w:num w:numId="24">
    <w:abstractNumId w:val="1"/>
  </w:num>
  <w:num w:numId="25">
    <w:abstractNumId w:val="11"/>
  </w:num>
  <w:num w:numId="26">
    <w:abstractNumId w:val="17"/>
  </w:num>
  <w:num w:numId="27">
    <w:abstractNumId w:val="8"/>
  </w:num>
  <w:num w:numId="28">
    <w:abstractNumId w:val="36"/>
  </w:num>
  <w:num w:numId="29">
    <w:abstractNumId w:val="3"/>
  </w:num>
  <w:num w:numId="30">
    <w:abstractNumId w:val="7"/>
  </w:num>
  <w:num w:numId="31">
    <w:abstractNumId w:val="15"/>
  </w:num>
  <w:num w:numId="32">
    <w:abstractNumId w:val="4"/>
  </w:num>
  <w:num w:numId="33">
    <w:abstractNumId w:val="2"/>
  </w:num>
  <w:num w:numId="34">
    <w:abstractNumId w:val="29"/>
  </w:num>
  <w:num w:numId="35">
    <w:abstractNumId w:val="32"/>
  </w:num>
  <w:num w:numId="36">
    <w:abstractNumId w:val="26"/>
  </w:num>
  <w:num w:numId="37">
    <w:abstractNumId w:val="32"/>
  </w:num>
  <w:num w:numId="38">
    <w:abstractNumId w:val="32"/>
  </w:num>
  <w:num w:numId="39">
    <w:abstractNumId w:val="14"/>
  </w:num>
  <w:num w:numId="40">
    <w:abstractNumId w:val="32"/>
  </w:num>
  <w:num w:numId="41">
    <w:abstractNumId w:val="32"/>
  </w:num>
  <w:num w:numId="42">
    <w:abstractNumId w:val="6"/>
  </w:num>
  <w:num w:numId="43">
    <w:abstractNumId w:val="23"/>
  </w:num>
  <w:num w:numId="44">
    <w:abstractNumId w:val="24"/>
  </w:num>
  <w:num w:numId="45">
    <w:abstractNumId w:val="28"/>
  </w:num>
  <w:num w:numId="46">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wei">
    <w15:presenceInfo w15:providerId="None" w15:userId="x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rora:used-aurora" w:val="i:1"/>
  </w:docVars>
  <w:rsids>
    <w:rsidRoot w:val="00B87FBC"/>
    <w:rsid w:val="0000069E"/>
    <w:rsid w:val="00002134"/>
    <w:rsid w:val="0000314A"/>
    <w:rsid w:val="0000335E"/>
    <w:rsid w:val="00003886"/>
    <w:rsid w:val="0000410D"/>
    <w:rsid w:val="0000460A"/>
    <w:rsid w:val="00004DC0"/>
    <w:rsid w:val="00004F59"/>
    <w:rsid w:val="00005012"/>
    <w:rsid w:val="0000539E"/>
    <w:rsid w:val="000054C0"/>
    <w:rsid w:val="00005C84"/>
    <w:rsid w:val="000060C1"/>
    <w:rsid w:val="000063A7"/>
    <w:rsid w:val="000065F8"/>
    <w:rsid w:val="0000694F"/>
    <w:rsid w:val="00007009"/>
    <w:rsid w:val="00010506"/>
    <w:rsid w:val="0001068D"/>
    <w:rsid w:val="00010791"/>
    <w:rsid w:val="000116A5"/>
    <w:rsid w:val="00011C8C"/>
    <w:rsid w:val="00011F30"/>
    <w:rsid w:val="00011FFB"/>
    <w:rsid w:val="00012414"/>
    <w:rsid w:val="000124C4"/>
    <w:rsid w:val="000126F3"/>
    <w:rsid w:val="00012DB3"/>
    <w:rsid w:val="000137AA"/>
    <w:rsid w:val="00014D04"/>
    <w:rsid w:val="00015A87"/>
    <w:rsid w:val="00016AC6"/>
    <w:rsid w:val="00016B58"/>
    <w:rsid w:val="00016CD9"/>
    <w:rsid w:val="00016CDA"/>
    <w:rsid w:val="000174AD"/>
    <w:rsid w:val="000178DA"/>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41D"/>
    <w:rsid w:val="00042725"/>
    <w:rsid w:val="00042955"/>
    <w:rsid w:val="00042D4A"/>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2C4A"/>
    <w:rsid w:val="00053004"/>
    <w:rsid w:val="000537F7"/>
    <w:rsid w:val="00053D7E"/>
    <w:rsid w:val="000540C0"/>
    <w:rsid w:val="00054698"/>
    <w:rsid w:val="0005477E"/>
    <w:rsid w:val="000559D2"/>
    <w:rsid w:val="00055E49"/>
    <w:rsid w:val="000568F0"/>
    <w:rsid w:val="000572CC"/>
    <w:rsid w:val="00057BFD"/>
    <w:rsid w:val="00060CE4"/>
    <w:rsid w:val="00061297"/>
    <w:rsid w:val="000613E6"/>
    <w:rsid w:val="000632E8"/>
    <w:rsid w:val="0006389F"/>
    <w:rsid w:val="0006415F"/>
    <w:rsid w:val="000641A0"/>
    <w:rsid w:val="000643C3"/>
    <w:rsid w:val="000643CC"/>
    <w:rsid w:val="000647E2"/>
    <w:rsid w:val="000658F2"/>
    <w:rsid w:val="0006633A"/>
    <w:rsid w:val="000666ED"/>
    <w:rsid w:val="00066B35"/>
    <w:rsid w:val="00066EFF"/>
    <w:rsid w:val="00067A01"/>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63"/>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CC3"/>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3ECF"/>
    <w:rsid w:val="00094600"/>
    <w:rsid w:val="00094B3C"/>
    <w:rsid w:val="000951E0"/>
    <w:rsid w:val="00095889"/>
    <w:rsid w:val="00095B9A"/>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24B"/>
    <w:rsid w:val="000A3FE9"/>
    <w:rsid w:val="000A4AE5"/>
    <w:rsid w:val="000A4D08"/>
    <w:rsid w:val="000A521C"/>
    <w:rsid w:val="000A535E"/>
    <w:rsid w:val="000A53D8"/>
    <w:rsid w:val="000A5784"/>
    <w:rsid w:val="000A5C78"/>
    <w:rsid w:val="000A5E0C"/>
    <w:rsid w:val="000A6BF8"/>
    <w:rsid w:val="000B0969"/>
    <w:rsid w:val="000B17B6"/>
    <w:rsid w:val="000B17FB"/>
    <w:rsid w:val="000B1C22"/>
    <w:rsid w:val="000B2AC9"/>
    <w:rsid w:val="000B2E5A"/>
    <w:rsid w:val="000B2F47"/>
    <w:rsid w:val="000B3216"/>
    <w:rsid w:val="000B3390"/>
    <w:rsid w:val="000B33C6"/>
    <w:rsid w:val="000B36EE"/>
    <w:rsid w:val="000B3F5F"/>
    <w:rsid w:val="000B40D1"/>
    <w:rsid w:val="000B5135"/>
    <w:rsid w:val="000B555C"/>
    <w:rsid w:val="000B5F99"/>
    <w:rsid w:val="000B6824"/>
    <w:rsid w:val="000B6BBD"/>
    <w:rsid w:val="000B6D73"/>
    <w:rsid w:val="000B7721"/>
    <w:rsid w:val="000C0172"/>
    <w:rsid w:val="000C0383"/>
    <w:rsid w:val="000C06A6"/>
    <w:rsid w:val="000C09F3"/>
    <w:rsid w:val="000C0DE3"/>
    <w:rsid w:val="000C1001"/>
    <w:rsid w:val="000C1B5F"/>
    <w:rsid w:val="000C2208"/>
    <w:rsid w:val="000C23A0"/>
    <w:rsid w:val="000C2E0E"/>
    <w:rsid w:val="000C31B8"/>
    <w:rsid w:val="000C32E8"/>
    <w:rsid w:val="000C4D73"/>
    <w:rsid w:val="000C515A"/>
    <w:rsid w:val="000C77A7"/>
    <w:rsid w:val="000C7986"/>
    <w:rsid w:val="000D0477"/>
    <w:rsid w:val="000D13EC"/>
    <w:rsid w:val="000D1E97"/>
    <w:rsid w:val="000D2554"/>
    <w:rsid w:val="000D284E"/>
    <w:rsid w:val="000D30E4"/>
    <w:rsid w:val="000D3112"/>
    <w:rsid w:val="000D360C"/>
    <w:rsid w:val="000D3A53"/>
    <w:rsid w:val="000D3C4D"/>
    <w:rsid w:val="000D4019"/>
    <w:rsid w:val="000D4EA1"/>
    <w:rsid w:val="000D5391"/>
    <w:rsid w:val="000D7277"/>
    <w:rsid w:val="000E068D"/>
    <w:rsid w:val="000E0F87"/>
    <w:rsid w:val="000E1825"/>
    <w:rsid w:val="000E1909"/>
    <w:rsid w:val="000E2D7E"/>
    <w:rsid w:val="000E3C6B"/>
    <w:rsid w:val="000E3D0F"/>
    <w:rsid w:val="000E4629"/>
    <w:rsid w:val="000E7159"/>
    <w:rsid w:val="000E7E98"/>
    <w:rsid w:val="000E7F62"/>
    <w:rsid w:val="000F00ED"/>
    <w:rsid w:val="000F0C1A"/>
    <w:rsid w:val="000F1063"/>
    <w:rsid w:val="000F11F0"/>
    <w:rsid w:val="000F149B"/>
    <w:rsid w:val="000F172A"/>
    <w:rsid w:val="000F1EF2"/>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C72"/>
    <w:rsid w:val="001013FA"/>
    <w:rsid w:val="001017CA"/>
    <w:rsid w:val="001032FB"/>
    <w:rsid w:val="00103937"/>
    <w:rsid w:val="0010493D"/>
    <w:rsid w:val="00104DA0"/>
    <w:rsid w:val="00105160"/>
    <w:rsid w:val="00105327"/>
    <w:rsid w:val="001053C1"/>
    <w:rsid w:val="00105570"/>
    <w:rsid w:val="001056CB"/>
    <w:rsid w:val="00105812"/>
    <w:rsid w:val="00106277"/>
    <w:rsid w:val="001067A4"/>
    <w:rsid w:val="00106BC9"/>
    <w:rsid w:val="00107304"/>
    <w:rsid w:val="0010785A"/>
    <w:rsid w:val="001109E6"/>
    <w:rsid w:val="001113AF"/>
    <w:rsid w:val="00111719"/>
    <w:rsid w:val="00111DDD"/>
    <w:rsid w:val="001120FC"/>
    <w:rsid w:val="001128A8"/>
    <w:rsid w:val="00112F21"/>
    <w:rsid w:val="00112FEF"/>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5F1"/>
    <w:rsid w:val="001206A1"/>
    <w:rsid w:val="00120A2F"/>
    <w:rsid w:val="00120A72"/>
    <w:rsid w:val="001216B6"/>
    <w:rsid w:val="0012200F"/>
    <w:rsid w:val="00122469"/>
    <w:rsid w:val="001233A1"/>
    <w:rsid w:val="00123B33"/>
    <w:rsid w:val="00123E23"/>
    <w:rsid w:val="00123E88"/>
    <w:rsid w:val="00123ECF"/>
    <w:rsid w:val="0012412F"/>
    <w:rsid w:val="00124BE6"/>
    <w:rsid w:val="00125BB1"/>
    <w:rsid w:val="00125C01"/>
    <w:rsid w:val="00125CA4"/>
    <w:rsid w:val="00125ED7"/>
    <w:rsid w:val="001264C9"/>
    <w:rsid w:val="00126884"/>
    <w:rsid w:val="00126A1D"/>
    <w:rsid w:val="00127206"/>
    <w:rsid w:val="001279D0"/>
    <w:rsid w:val="00127EA2"/>
    <w:rsid w:val="00130753"/>
    <w:rsid w:val="00130B3A"/>
    <w:rsid w:val="00130B83"/>
    <w:rsid w:val="00130EAE"/>
    <w:rsid w:val="00131B28"/>
    <w:rsid w:val="001321B1"/>
    <w:rsid w:val="001326B7"/>
    <w:rsid w:val="00132BAC"/>
    <w:rsid w:val="00132CFC"/>
    <w:rsid w:val="0013361D"/>
    <w:rsid w:val="00134974"/>
    <w:rsid w:val="00134B9D"/>
    <w:rsid w:val="0013594B"/>
    <w:rsid w:val="00135972"/>
    <w:rsid w:val="00135A19"/>
    <w:rsid w:val="00135DDF"/>
    <w:rsid w:val="00136179"/>
    <w:rsid w:val="0013659E"/>
    <w:rsid w:val="0013688A"/>
    <w:rsid w:val="00136EA1"/>
    <w:rsid w:val="0013772F"/>
    <w:rsid w:val="00137CD3"/>
    <w:rsid w:val="001405C9"/>
    <w:rsid w:val="00140A67"/>
    <w:rsid w:val="001410A9"/>
    <w:rsid w:val="00141757"/>
    <w:rsid w:val="00141AC2"/>
    <w:rsid w:val="00141B8E"/>
    <w:rsid w:val="00141D3D"/>
    <w:rsid w:val="00141D53"/>
    <w:rsid w:val="001421D0"/>
    <w:rsid w:val="0014223A"/>
    <w:rsid w:val="0014227B"/>
    <w:rsid w:val="001426D9"/>
    <w:rsid w:val="0014273D"/>
    <w:rsid w:val="00142F03"/>
    <w:rsid w:val="00143BD9"/>
    <w:rsid w:val="0014405C"/>
    <w:rsid w:val="001440B7"/>
    <w:rsid w:val="00144357"/>
    <w:rsid w:val="0014435F"/>
    <w:rsid w:val="0014440C"/>
    <w:rsid w:val="0014451B"/>
    <w:rsid w:val="00144D06"/>
    <w:rsid w:val="00145413"/>
    <w:rsid w:val="00145AFF"/>
    <w:rsid w:val="00145B6F"/>
    <w:rsid w:val="00145D21"/>
    <w:rsid w:val="00146069"/>
    <w:rsid w:val="00146445"/>
    <w:rsid w:val="001465B0"/>
    <w:rsid w:val="00147F44"/>
    <w:rsid w:val="00150542"/>
    <w:rsid w:val="001505D1"/>
    <w:rsid w:val="00150714"/>
    <w:rsid w:val="0015097A"/>
    <w:rsid w:val="001511AD"/>
    <w:rsid w:val="0015172E"/>
    <w:rsid w:val="0015177A"/>
    <w:rsid w:val="00151BB2"/>
    <w:rsid w:val="00151CD3"/>
    <w:rsid w:val="001522CC"/>
    <w:rsid w:val="00153000"/>
    <w:rsid w:val="0015312D"/>
    <w:rsid w:val="00153307"/>
    <w:rsid w:val="00153B22"/>
    <w:rsid w:val="00154789"/>
    <w:rsid w:val="00154F45"/>
    <w:rsid w:val="00155B12"/>
    <w:rsid w:val="00155B7A"/>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BBA"/>
    <w:rsid w:val="00165F6C"/>
    <w:rsid w:val="00166941"/>
    <w:rsid w:val="00166AE0"/>
    <w:rsid w:val="00167384"/>
    <w:rsid w:val="00167535"/>
    <w:rsid w:val="001678FF"/>
    <w:rsid w:val="00167B82"/>
    <w:rsid w:val="00167C0C"/>
    <w:rsid w:val="00167E3C"/>
    <w:rsid w:val="001702B2"/>
    <w:rsid w:val="00170434"/>
    <w:rsid w:val="00170ED8"/>
    <w:rsid w:val="0017237A"/>
    <w:rsid w:val="00172D8C"/>
    <w:rsid w:val="00173E28"/>
    <w:rsid w:val="001743B2"/>
    <w:rsid w:val="001752BE"/>
    <w:rsid w:val="001754DE"/>
    <w:rsid w:val="00175564"/>
    <w:rsid w:val="001759F9"/>
    <w:rsid w:val="0017669A"/>
    <w:rsid w:val="00176D09"/>
    <w:rsid w:val="00176D18"/>
    <w:rsid w:val="00177528"/>
    <w:rsid w:val="00177CD9"/>
    <w:rsid w:val="00180604"/>
    <w:rsid w:val="00180CB0"/>
    <w:rsid w:val="0018237F"/>
    <w:rsid w:val="001829FA"/>
    <w:rsid w:val="00183510"/>
    <w:rsid w:val="0018370D"/>
    <w:rsid w:val="00183965"/>
    <w:rsid w:val="00183C8D"/>
    <w:rsid w:val="00184249"/>
    <w:rsid w:val="0018573F"/>
    <w:rsid w:val="00185B5F"/>
    <w:rsid w:val="00186C6C"/>
    <w:rsid w:val="00186DEA"/>
    <w:rsid w:val="00187F78"/>
    <w:rsid w:val="001907C4"/>
    <w:rsid w:val="0019214A"/>
    <w:rsid w:val="00192468"/>
    <w:rsid w:val="001927F4"/>
    <w:rsid w:val="001928FA"/>
    <w:rsid w:val="001929DB"/>
    <w:rsid w:val="001932DB"/>
    <w:rsid w:val="00193FB1"/>
    <w:rsid w:val="00193FEF"/>
    <w:rsid w:val="0019423B"/>
    <w:rsid w:val="00194C1C"/>
    <w:rsid w:val="001968C6"/>
    <w:rsid w:val="00196DC5"/>
    <w:rsid w:val="001970DE"/>
    <w:rsid w:val="00197B2C"/>
    <w:rsid w:val="00197CB7"/>
    <w:rsid w:val="001A0275"/>
    <w:rsid w:val="001A181F"/>
    <w:rsid w:val="001A1CCE"/>
    <w:rsid w:val="001A2254"/>
    <w:rsid w:val="001A2279"/>
    <w:rsid w:val="001A29E7"/>
    <w:rsid w:val="001A2C5C"/>
    <w:rsid w:val="001A3353"/>
    <w:rsid w:val="001A362D"/>
    <w:rsid w:val="001A3F69"/>
    <w:rsid w:val="001A4992"/>
    <w:rsid w:val="001A51EB"/>
    <w:rsid w:val="001A551B"/>
    <w:rsid w:val="001A5F47"/>
    <w:rsid w:val="001A727B"/>
    <w:rsid w:val="001A76BD"/>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F"/>
    <w:rsid w:val="001C1A97"/>
    <w:rsid w:val="001C1AC3"/>
    <w:rsid w:val="001C1D4F"/>
    <w:rsid w:val="001C235F"/>
    <w:rsid w:val="001C2710"/>
    <w:rsid w:val="001C2F22"/>
    <w:rsid w:val="001C3173"/>
    <w:rsid w:val="001C3D68"/>
    <w:rsid w:val="001C41EF"/>
    <w:rsid w:val="001C4D23"/>
    <w:rsid w:val="001C4DFC"/>
    <w:rsid w:val="001C4F0D"/>
    <w:rsid w:val="001C56C5"/>
    <w:rsid w:val="001C5AE9"/>
    <w:rsid w:val="001C5D2D"/>
    <w:rsid w:val="001C626F"/>
    <w:rsid w:val="001C7268"/>
    <w:rsid w:val="001C78FC"/>
    <w:rsid w:val="001C7DA6"/>
    <w:rsid w:val="001D059E"/>
    <w:rsid w:val="001D05AC"/>
    <w:rsid w:val="001D06E1"/>
    <w:rsid w:val="001D096F"/>
    <w:rsid w:val="001D0DD1"/>
    <w:rsid w:val="001D0F9A"/>
    <w:rsid w:val="001D155F"/>
    <w:rsid w:val="001D1E29"/>
    <w:rsid w:val="001D289C"/>
    <w:rsid w:val="001D3507"/>
    <w:rsid w:val="001D363E"/>
    <w:rsid w:val="001D3CC4"/>
    <w:rsid w:val="001D5BAF"/>
    <w:rsid w:val="001D5C94"/>
    <w:rsid w:val="001D6C50"/>
    <w:rsid w:val="001D6E2D"/>
    <w:rsid w:val="001D74FE"/>
    <w:rsid w:val="001D7D15"/>
    <w:rsid w:val="001E085D"/>
    <w:rsid w:val="001E1051"/>
    <w:rsid w:val="001E27FE"/>
    <w:rsid w:val="001E2A7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0B7B"/>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558"/>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88E"/>
    <w:rsid w:val="0023393F"/>
    <w:rsid w:val="00233EB2"/>
    <w:rsid w:val="00234040"/>
    <w:rsid w:val="002342DD"/>
    <w:rsid w:val="002344A0"/>
    <w:rsid w:val="00234B22"/>
    <w:rsid w:val="002352F4"/>
    <w:rsid w:val="00235544"/>
    <w:rsid w:val="00235763"/>
    <w:rsid w:val="00235B3D"/>
    <w:rsid w:val="002361CA"/>
    <w:rsid w:val="00236AA7"/>
    <w:rsid w:val="00236B8F"/>
    <w:rsid w:val="0023713A"/>
    <w:rsid w:val="00240150"/>
    <w:rsid w:val="00240E43"/>
    <w:rsid w:val="00240E56"/>
    <w:rsid w:val="002412BF"/>
    <w:rsid w:val="00241C61"/>
    <w:rsid w:val="00241EA1"/>
    <w:rsid w:val="002421B4"/>
    <w:rsid w:val="0024390F"/>
    <w:rsid w:val="00243F28"/>
    <w:rsid w:val="00244A81"/>
    <w:rsid w:val="00244DD6"/>
    <w:rsid w:val="002457C9"/>
    <w:rsid w:val="00245A5A"/>
    <w:rsid w:val="00245AEB"/>
    <w:rsid w:val="00245ECB"/>
    <w:rsid w:val="00245F1A"/>
    <w:rsid w:val="002466AD"/>
    <w:rsid w:val="00246A67"/>
    <w:rsid w:val="00247CBD"/>
    <w:rsid w:val="002503F2"/>
    <w:rsid w:val="002506CB"/>
    <w:rsid w:val="002508B4"/>
    <w:rsid w:val="00250A1E"/>
    <w:rsid w:val="0025126E"/>
    <w:rsid w:val="0025177C"/>
    <w:rsid w:val="00251A23"/>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5ED"/>
    <w:rsid w:val="00257C26"/>
    <w:rsid w:val="002609BD"/>
    <w:rsid w:val="00260DC3"/>
    <w:rsid w:val="002617E4"/>
    <w:rsid w:val="00262256"/>
    <w:rsid w:val="002625DD"/>
    <w:rsid w:val="002627D0"/>
    <w:rsid w:val="00263019"/>
    <w:rsid w:val="00263CEB"/>
    <w:rsid w:val="002648B0"/>
    <w:rsid w:val="00265D91"/>
    <w:rsid w:val="0026661C"/>
    <w:rsid w:val="00266E6B"/>
    <w:rsid w:val="00267168"/>
    <w:rsid w:val="002674A0"/>
    <w:rsid w:val="00267592"/>
    <w:rsid w:val="00267DBA"/>
    <w:rsid w:val="002701A0"/>
    <w:rsid w:val="00271179"/>
    <w:rsid w:val="0027121D"/>
    <w:rsid w:val="0027154B"/>
    <w:rsid w:val="002717A3"/>
    <w:rsid w:val="00271B0E"/>
    <w:rsid w:val="00272414"/>
    <w:rsid w:val="00272D2D"/>
    <w:rsid w:val="00273581"/>
    <w:rsid w:val="00273AA1"/>
    <w:rsid w:val="00273C79"/>
    <w:rsid w:val="00274054"/>
    <w:rsid w:val="00274641"/>
    <w:rsid w:val="00274FDD"/>
    <w:rsid w:val="00275037"/>
    <w:rsid w:val="00275303"/>
    <w:rsid w:val="0027559C"/>
    <w:rsid w:val="00275952"/>
    <w:rsid w:val="00275B5B"/>
    <w:rsid w:val="0027628C"/>
    <w:rsid w:val="002763EA"/>
    <w:rsid w:val="0027662B"/>
    <w:rsid w:val="002766C7"/>
    <w:rsid w:val="00277FC9"/>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6DEB"/>
    <w:rsid w:val="002871E0"/>
    <w:rsid w:val="00287467"/>
    <w:rsid w:val="00287506"/>
    <w:rsid w:val="00290D5F"/>
    <w:rsid w:val="00290FFD"/>
    <w:rsid w:val="002911A8"/>
    <w:rsid w:val="002911FD"/>
    <w:rsid w:val="002912F0"/>
    <w:rsid w:val="00291567"/>
    <w:rsid w:val="0029239F"/>
    <w:rsid w:val="0029242B"/>
    <w:rsid w:val="00292C9D"/>
    <w:rsid w:val="00293F4E"/>
    <w:rsid w:val="00295560"/>
    <w:rsid w:val="00296077"/>
    <w:rsid w:val="00297314"/>
    <w:rsid w:val="002974BF"/>
    <w:rsid w:val="00297D26"/>
    <w:rsid w:val="002A04D2"/>
    <w:rsid w:val="002A0E29"/>
    <w:rsid w:val="002A13DE"/>
    <w:rsid w:val="002A1CAD"/>
    <w:rsid w:val="002A22A1"/>
    <w:rsid w:val="002A2461"/>
    <w:rsid w:val="002A3617"/>
    <w:rsid w:val="002A39E6"/>
    <w:rsid w:val="002A3ABA"/>
    <w:rsid w:val="002A44E2"/>
    <w:rsid w:val="002A45D8"/>
    <w:rsid w:val="002A4B57"/>
    <w:rsid w:val="002A4F30"/>
    <w:rsid w:val="002A6D2B"/>
    <w:rsid w:val="002A7662"/>
    <w:rsid w:val="002A7680"/>
    <w:rsid w:val="002A79B0"/>
    <w:rsid w:val="002B0238"/>
    <w:rsid w:val="002B07FC"/>
    <w:rsid w:val="002B10F5"/>
    <w:rsid w:val="002B1B76"/>
    <w:rsid w:val="002B20F3"/>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061"/>
    <w:rsid w:val="002C56DC"/>
    <w:rsid w:val="002C5BBA"/>
    <w:rsid w:val="002C5D62"/>
    <w:rsid w:val="002C6318"/>
    <w:rsid w:val="002C6675"/>
    <w:rsid w:val="002C7649"/>
    <w:rsid w:val="002C774A"/>
    <w:rsid w:val="002D06D6"/>
    <w:rsid w:val="002D078F"/>
    <w:rsid w:val="002D0B88"/>
    <w:rsid w:val="002D15A9"/>
    <w:rsid w:val="002D16FF"/>
    <w:rsid w:val="002D17AB"/>
    <w:rsid w:val="002D2279"/>
    <w:rsid w:val="002D2519"/>
    <w:rsid w:val="002D2B31"/>
    <w:rsid w:val="002D2F5C"/>
    <w:rsid w:val="002D2F94"/>
    <w:rsid w:val="002D4520"/>
    <w:rsid w:val="002D4C07"/>
    <w:rsid w:val="002D4D31"/>
    <w:rsid w:val="002D5195"/>
    <w:rsid w:val="002D6176"/>
    <w:rsid w:val="002D6779"/>
    <w:rsid w:val="002D67F3"/>
    <w:rsid w:val="002D6B43"/>
    <w:rsid w:val="002D6BB6"/>
    <w:rsid w:val="002D7187"/>
    <w:rsid w:val="002D727A"/>
    <w:rsid w:val="002D72CC"/>
    <w:rsid w:val="002E093C"/>
    <w:rsid w:val="002E1B11"/>
    <w:rsid w:val="002E3BB1"/>
    <w:rsid w:val="002E4271"/>
    <w:rsid w:val="002E442B"/>
    <w:rsid w:val="002E4D1F"/>
    <w:rsid w:val="002E5023"/>
    <w:rsid w:val="002E508A"/>
    <w:rsid w:val="002E56EC"/>
    <w:rsid w:val="002E5874"/>
    <w:rsid w:val="002E5A80"/>
    <w:rsid w:val="002E5DDA"/>
    <w:rsid w:val="002E5DE9"/>
    <w:rsid w:val="002E6F0F"/>
    <w:rsid w:val="002E6F39"/>
    <w:rsid w:val="002E7578"/>
    <w:rsid w:val="002E76E2"/>
    <w:rsid w:val="002E78FC"/>
    <w:rsid w:val="002E79C0"/>
    <w:rsid w:val="002F025D"/>
    <w:rsid w:val="002F052A"/>
    <w:rsid w:val="002F0727"/>
    <w:rsid w:val="002F1DC3"/>
    <w:rsid w:val="002F214C"/>
    <w:rsid w:val="002F22CC"/>
    <w:rsid w:val="002F26B0"/>
    <w:rsid w:val="002F3228"/>
    <w:rsid w:val="002F37BF"/>
    <w:rsid w:val="002F4476"/>
    <w:rsid w:val="002F4676"/>
    <w:rsid w:val="002F48D6"/>
    <w:rsid w:val="002F4C5D"/>
    <w:rsid w:val="002F4CC1"/>
    <w:rsid w:val="002F548D"/>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517"/>
    <w:rsid w:val="00304D2C"/>
    <w:rsid w:val="00304E2C"/>
    <w:rsid w:val="0030542F"/>
    <w:rsid w:val="00305844"/>
    <w:rsid w:val="00305899"/>
    <w:rsid w:val="00306521"/>
    <w:rsid w:val="0030680B"/>
    <w:rsid w:val="00306BAC"/>
    <w:rsid w:val="003076DA"/>
    <w:rsid w:val="00307C54"/>
    <w:rsid w:val="00307C82"/>
    <w:rsid w:val="0031039C"/>
    <w:rsid w:val="00310CA4"/>
    <w:rsid w:val="00310DCE"/>
    <w:rsid w:val="003113D3"/>
    <w:rsid w:val="0031142E"/>
    <w:rsid w:val="0031203F"/>
    <w:rsid w:val="00314056"/>
    <w:rsid w:val="00315119"/>
    <w:rsid w:val="003154CD"/>
    <w:rsid w:val="00315D43"/>
    <w:rsid w:val="00316464"/>
    <w:rsid w:val="003178FD"/>
    <w:rsid w:val="00317AF2"/>
    <w:rsid w:val="00317DEF"/>
    <w:rsid w:val="00320CAE"/>
    <w:rsid w:val="00321AED"/>
    <w:rsid w:val="003220D6"/>
    <w:rsid w:val="00322A67"/>
    <w:rsid w:val="00322BF3"/>
    <w:rsid w:val="00323092"/>
    <w:rsid w:val="003238D4"/>
    <w:rsid w:val="00323922"/>
    <w:rsid w:val="00323D47"/>
    <w:rsid w:val="0032518A"/>
    <w:rsid w:val="00325315"/>
    <w:rsid w:val="003257CB"/>
    <w:rsid w:val="00325E81"/>
    <w:rsid w:val="0032602D"/>
    <w:rsid w:val="003261E7"/>
    <w:rsid w:val="003266C9"/>
    <w:rsid w:val="00326D1B"/>
    <w:rsid w:val="00327290"/>
    <w:rsid w:val="00327AF3"/>
    <w:rsid w:val="003302F1"/>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961"/>
    <w:rsid w:val="00342C19"/>
    <w:rsid w:val="00343224"/>
    <w:rsid w:val="00343F46"/>
    <w:rsid w:val="00344499"/>
    <w:rsid w:val="003444F6"/>
    <w:rsid w:val="0034476C"/>
    <w:rsid w:val="00344E46"/>
    <w:rsid w:val="00344ECB"/>
    <w:rsid w:val="00345288"/>
    <w:rsid w:val="003452D5"/>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2DF9"/>
    <w:rsid w:val="00353048"/>
    <w:rsid w:val="0035372B"/>
    <w:rsid w:val="003538E6"/>
    <w:rsid w:val="00353A29"/>
    <w:rsid w:val="003543CC"/>
    <w:rsid w:val="00355824"/>
    <w:rsid w:val="00355836"/>
    <w:rsid w:val="00355BC7"/>
    <w:rsid w:val="00355EDA"/>
    <w:rsid w:val="0035725E"/>
    <w:rsid w:val="003600E6"/>
    <w:rsid w:val="00360649"/>
    <w:rsid w:val="00360E25"/>
    <w:rsid w:val="00360F55"/>
    <w:rsid w:val="0036119D"/>
    <w:rsid w:val="003611D5"/>
    <w:rsid w:val="00361C59"/>
    <w:rsid w:val="00361E49"/>
    <w:rsid w:val="00361F7A"/>
    <w:rsid w:val="0036283C"/>
    <w:rsid w:val="00363552"/>
    <w:rsid w:val="00363A13"/>
    <w:rsid w:val="00363D32"/>
    <w:rsid w:val="00364265"/>
    <w:rsid w:val="003644A9"/>
    <w:rsid w:val="003647C1"/>
    <w:rsid w:val="003647DD"/>
    <w:rsid w:val="0036569E"/>
    <w:rsid w:val="00367E11"/>
    <w:rsid w:val="00370D82"/>
    <w:rsid w:val="0037107F"/>
    <w:rsid w:val="003727D1"/>
    <w:rsid w:val="00372BF3"/>
    <w:rsid w:val="003731FE"/>
    <w:rsid w:val="003735F6"/>
    <w:rsid w:val="0037397C"/>
    <w:rsid w:val="00373EFB"/>
    <w:rsid w:val="003748B9"/>
    <w:rsid w:val="0037540A"/>
    <w:rsid w:val="0037711F"/>
    <w:rsid w:val="003771A5"/>
    <w:rsid w:val="00377269"/>
    <w:rsid w:val="00377CDF"/>
    <w:rsid w:val="003817C3"/>
    <w:rsid w:val="00382699"/>
    <w:rsid w:val="003835FA"/>
    <w:rsid w:val="00384CFE"/>
    <w:rsid w:val="00385CD1"/>
    <w:rsid w:val="00386944"/>
    <w:rsid w:val="00386C50"/>
    <w:rsid w:val="00386D1C"/>
    <w:rsid w:val="003870EF"/>
    <w:rsid w:val="0038772F"/>
    <w:rsid w:val="003877CD"/>
    <w:rsid w:val="00390C18"/>
    <w:rsid w:val="00390C6E"/>
    <w:rsid w:val="00390C9F"/>
    <w:rsid w:val="00390E80"/>
    <w:rsid w:val="003919B8"/>
    <w:rsid w:val="00391D58"/>
    <w:rsid w:val="00392313"/>
    <w:rsid w:val="00392E7C"/>
    <w:rsid w:val="00393348"/>
    <w:rsid w:val="00393815"/>
    <w:rsid w:val="003940C5"/>
    <w:rsid w:val="0039511F"/>
    <w:rsid w:val="0039529D"/>
    <w:rsid w:val="00395308"/>
    <w:rsid w:val="003955B2"/>
    <w:rsid w:val="00395898"/>
    <w:rsid w:val="003959CC"/>
    <w:rsid w:val="00395D00"/>
    <w:rsid w:val="00395EE4"/>
    <w:rsid w:val="00396C26"/>
    <w:rsid w:val="0039790C"/>
    <w:rsid w:val="00397A79"/>
    <w:rsid w:val="003A0B7F"/>
    <w:rsid w:val="003A0D5A"/>
    <w:rsid w:val="003A1BD2"/>
    <w:rsid w:val="003A1DA5"/>
    <w:rsid w:val="003A2AA7"/>
    <w:rsid w:val="003A2B9E"/>
    <w:rsid w:val="003A375E"/>
    <w:rsid w:val="003A402D"/>
    <w:rsid w:val="003A5013"/>
    <w:rsid w:val="003A5188"/>
    <w:rsid w:val="003A571D"/>
    <w:rsid w:val="003A58E6"/>
    <w:rsid w:val="003A5AF4"/>
    <w:rsid w:val="003A6046"/>
    <w:rsid w:val="003A64D1"/>
    <w:rsid w:val="003A6FBF"/>
    <w:rsid w:val="003A7426"/>
    <w:rsid w:val="003A75D8"/>
    <w:rsid w:val="003A787B"/>
    <w:rsid w:val="003A7EBD"/>
    <w:rsid w:val="003B04F1"/>
    <w:rsid w:val="003B0679"/>
    <w:rsid w:val="003B1813"/>
    <w:rsid w:val="003B1D53"/>
    <w:rsid w:val="003B2F65"/>
    <w:rsid w:val="003B37CD"/>
    <w:rsid w:val="003B3977"/>
    <w:rsid w:val="003B3DFA"/>
    <w:rsid w:val="003B5C63"/>
    <w:rsid w:val="003B62CD"/>
    <w:rsid w:val="003B6572"/>
    <w:rsid w:val="003B6CEE"/>
    <w:rsid w:val="003B6D43"/>
    <w:rsid w:val="003B6D8C"/>
    <w:rsid w:val="003B6E69"/>
    <w:rsid w:val="003B742F"/>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747"/>
    <w:rsid w:val="003D2926"/>
    <w:rsid w:val="003D2A2D"/>
    <w:rsid w:val="003D2B87"/>
    <w:rsid w:val="003D3672"/>
    <w:rsid w:val="003D3B4F"/>
    <w:rsid w:val="003D45F8"/>
    <w:rsid w:val="003D485D"/>
    <w:rsid w:val="003D5296"/>
    <w:rsid w:val="003D5B2D"/>
    <w:rsid w:val="003D6E9F"/>
    <w:rsid w:val="003D6EA5"/>
    <w:rsid w:val="003D7850"/>
    <w:rsid w:val="003E0539"/>
    <w:rsid w:val="003E0A94"/>
    <w:rsid w:val="003E138E"/>
    <w:rsid w:val="003E1398"/>
    <w:rsid w:val="003E16A6"/>
    <w:rsid w:val="003E16E0"/>
    <w:rsid w:val="003E23E6"/>
    <w:rsid w:val="003E2551"/>
    <w:rsid w:val="003E334A"/>
    <w:rsid w:val="003E41E1"/>
    <w:rsid w:val="003E466A"/>
    <w:rsid w:val="003E534C"/>
    <w:rsid w:val="003E5948"/>
    <w:rsid w:val="003E5A23"/>
    <w:rsid w:val="003E5D89"/>
    <w:rsid w:val="003E5FF7"/>
    <w:rsid w:val="003E610F"/>
    <w:rsid w:val="003E6280"/>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2FCB"/>
    <w:rsid w:val="003F3051"/>
    <w:rsid w:val="003F3219"/>
    <w:rsid w:val="003F33E9"/>
    <w:rsid w:val="003F34A7"/>
    <w:rsid w:val="003F3513"/>
    <w:rsid w:val="003F3801"/>
    <w:rsid w:val="003F3CD7"/>
    <w:rsid w:val="003F3F7A"/>
    <w:rsid w:val="003F3F98"/>
    <w:rsid w:val="003F4116"/>
    <w:rsid w:val="003F43E2"/>
    <w:rsid w:val="003F56D4"/>
    <w:rsid w:val="003F56D5"/>
    <w:rsid w:val="003F595F"/>
    <w:rsid w:val="003F5A2F"/>
    <w:rsid w:val="003F5B55"/>
    <w:rsid w:val="003F6C92"/>
    <w:rsid w:val="003F6ED2"/>
    <w:rsid w:val="003F7AB0"/>
    <w:rsid w:val="003F7C3A"/>
    <w:rsid w:val="00400744"/>
    <w:rsid w:val="00400C31"/>
    <w:rsid w:val="004012BD"/>
    <w:rsid w:val="004028B4"/>
    <w:rsid w:val="00402C13"/>
    <w:rsid w:val="00404646"/>
    <w:rsid w:val="00404D63"/>
    <w:rsid w:val="00405E3B"/>
    <w:rsid w:val="00405FFB"/>
    <w:rsid w:val="004063E1"/>
    <w:rsid w:val="00406A66"/>
    <w:rsid w:val="00406C82"/>
    <w:rsid w:val="0040734D"/>
    <w:rsid w:val="004074AB"/>
    <w:rsid w:val="00407B38"/>
    <w:rsid w:val="00410E69"/>
    <w:rsid w:val="0041126A"/>
    <w:rsid w:val="0041156C"/>
    <w:rsid w:val="00412A5D"/>
    <w:rsid w:val="00413096"/>
    <w:rsid w:val="0041344F"/>
    <w:rsid w:val="00413525"/>
    <w:rsid w:val="00413DAD"/>
    <w:rsid w:val="00413E9E"/>
    <w:rsid w:val="00414248"/>
    <w:rsid w:val="004143FC"/>
    <w:rsid w:val="00414A8B"/>
    <w:rsid w:val="00414CFC"/>
    <w:rsid w:val="00414D76"/>
    <w:rsid w:val="00414E85"/>
    <w:rsid w:val="00414FCD"/>
    <w:rsid w:val="004154C1"/>
    <w:rsid w:val="00415DAE"/>
    <w:rsid w:val="004161C9"/>
    <w:rsid w:val="00416D02"/>
    <w:rsid w:val="004178CD"/>
    <w:rsid w:val="00417FBC"/>
    <w:rsid w:val="004209B9"/>
    <w:rsid w:val="00421071"/>
    <w:rsid w:val="004213CE"/>
    <w:rsid w:val="00421F83"/>
    <w:rsid w:val="0042209C"/>
    <w:rsid w:val="00422148"/>
    <w:rsid w:val="004223DF"/>
    <w:rsid w:val="00422A68"/>
    <w:rsid w:val="00423437"/>
    <w:rsid w:val="00423D1D"/>
    <w:rsid w:val="004242F7"/>
    <w:rsid w:val="004244A6"/>
    <w:rsid w:val="00424AB6"/>
    <w:rsid w:val="004256ED"/>
    <w:rsid w:val="00425BCC"/>
    <w:rsid w:val="00425BDB"/>
    <w:rsid w:val="00425DD1"/>
    <w:rsid w:val="00425E0F"/>
    <w:rsid w:val="00425E4D"/>
    <w:rsid w:val="004269F1"/>
    <w:rsid w:val="00426BEB"/>
    <w:rsid w:val="00426D6C"/>
    <w:rsid w:val="0042745D"/>
    <w:rsid w:val="00427AEF"/>
    <w:rsid w:val="004300E5"/>
    <w:rsid w:val="00430AA9"/>
    <w:rsid w:val="00430C98"/>
    <w:rsid w:val="004312B8"/>
    <w:rsid w:val="00431CAB"/>
    <w:rsid w:val="00431D36"/>
    <w:rsid w:val="004329DE"/>
    <w:rsid w:val="00433186"/>
    <w:rsid w:val="00433E00"/>
    <w:rsid w:val="00433E7A"/>
    <w:rsid w:val="004348BC"/>
    <w:rsid w:val="004348BF"/>
    <w:rsid w:val="00435BF4"/>
    <w:rsid w:val="00435FBE"/>
    <w:rsid w:val="00436E17"/>
    <w:rsid w:val="004376F5"/>
    <w:rsid w:val="00437CE5"/>
    <w:rsid w:val="00437F16"/>
    <w:rsid w:val="0044040C"/>
    <w:rsid w:val="004410CA"/>
    <w:rsid w:val="004413F4"/>
    <w:rsid w:val="004418F2"/>
    <w:rsid w:val="00441D12"/>
    <w:rsid w:val="00442400"/>
    <w:rsid w:val="00442C2B"/>
    <w:rsid w:val="00442DE6"/>
    <w:rsid w:val="00443169"/>
    <w:rsid w:val="00443258"/>
    <w:rsid w:val="00443F52"/>
    <w:rsid w:val="00444035"/>
    <w:rsid w:val="0044435E"/>
    <w:rsid w:val="00444530"/>
    <w:rsid w:val="00444904"/>
    <w:rsid w:val="00444F2C"/>
    <w:rsid w:val="00445266"/>
    <w:rsid w:val="004463B0"/>
    <w:rsid w:val="00446870"/>
    <w:rsid w:val="00447A11"/>
    <w:rsid w:val="00450175"/>
    <w:rsid w:val="004503AD"/>
    <w:rsid w:val="004507BE"/>
    <w:rsid w:val="004517C8"/>
    <w:rsid w:val="00452261"/>
    <w:rsid w:val="004522B2"/>
    <w:rsid w:val="0045235D"/>
    <w:rsid w:val="00452567"/>
    <w:rsid w:val="0045331B"/>
    <w:rsid w:val="0045390E"/>
    <w:rsid w:val="00453C54"/>
    <w:rsid w:val="00454085"/>
    <w:rsid w:val="0045413A"/>
    <w:rsid w:val="0045474F"/>
    <w:rsid w:val="004547B0"/>
    <w:rsid w:val="00454937"/>
    <w:rsid w:val="00454949"/>
    <w:rsid w:val="00454A6C"/>
    <w:rsid w:val="00454B5C"/>
    <w:rsid w:val="00455170"/>
    <w:rsid w:val="0045545C"/>
    <w:rsid w:val="00455793"/>
    <w:rsid w:val="004558B4"/>
    <w:rsid w:val="00455E86"/>
    <w:rsid w:val="00456E53"/>
    <w:rsid w:val="00456F61"/>
    <w:rsid w:val="00457080"/>
    <w:rsid w:val="00457A4F"/>
    <w:rsid w:val="00457C8B"/>
    <w:rsid w:val="00457EAB"/>
    <w:rsid w:val="004602B6"/>
    <w:rsid w:val="004608D3"/>
    <w:rsid w:val="004615FD"/>
    <w:rsid w:val="00461668"/>
    <w:rsid w:val="004630AB"/>
    <w:rsid w:val="00463A16"/>
    <w:rsid w:val="00463AF1"/>
    <w:rsid w:val="00463E59"/>
    <w:rsid w:val="004646C3"/>
    <w:rsid w:val="00464C7A"/>
    <w:rsid w:val="00465E50"/>
    <w:rsid w:val="00465E8A"/>
    <w:rsid w:val="00466693"/>
    <w:rsid w:val="00466C97"/>
    <w:rsid w:val="004670A8"/>
    <w:rsid w:val="004701D3"/>
    <w:rsid w:val="00470781"/>
    <w:rsid w:val="00470954"/>
    <w:rsid w:val="004709B8"/>
    <w:rsid w:val="00470E24"/>
    <w:rsid w:val="00471059"/>
    <w:rsid w:val="0047237D"/>
    <w:rsid w:val="004724C4"/>
    <w:rsid w:val="00473B1A"/>
    <w:rsid w:val="00474346"/>
    <w:rsid w:val="004744A3"/>
    <w:rsid w:val="00474956"/>
    <w:rsid w:val="00474D87"/>
    <w:rsid w:val="00474E7F"/>
    <w:rsid w:val="00475349"/>
    <w:rsid w:val="00475B73"/>
    <w:rsid w:val="004771D3"/>
    <w:rsid w:val="004776D9"/>
    <w:rsid w:val="004779CD"/>
    <w:rsid w:val="00480BFA"/>
    <w:rsid w:val="00480C6F"/>
    <w:rsid w:val="00480E6B"/>
    <w:rsid w:val="0048152B"/>
    <w:rsid w:val="00481E1A"/>
    <w:rsid w:val="00482AA0"/>
    <w:rsid w:val="00483752"/>
    <w:rsid w:val="004837A8"/>
    <w:rsid w:val="00483CBD"/>
    <w:rsid w:val="00484197"/>
    <w:rsid w:val="00484EF9"/>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06F"/>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5B5"/>
    <w:rsid w:val="004A3809"/>
    <w:rsid w:val="004A3E5D"/>
    <w:rsid w:val="004A3FF5"/>
    <w:rsid w:val="004A4B35"/>
    <w:rsid w:val="004A4E75"/>
    <w:rsid w:val="004A5363"/>
    <w:rsid w:val="004A5AAB"/>
    <w:rsid w:val="004A618F"/>
    <w:rsid w:val="004A62C5"/>
    <w:rsid w:val="004A736A"/>
    <w:rsid w:val="004A7907"/>
    <w:rsid w:val="004B13FE"/>
    <w:rsid w:val="004B1FE6"/>
    <w:rsid w:val="004B2409"/>
    <w:rsid w:val="004B296B"/>
    <w:rsid w:val="004B3124"/>
    <w:rsid w:val="004B31D0"/>
    <w:rsid w:val="004B3E18"/>
    <w:rsid w:val="004B4069"/>
    <w:rsid w:val="004B4D09"/>
    <w:rsid w:val="004B5D95"/>
    <w:rsid w:val="004B7CBD"/>
    <w:rsid w:val="004C002F"/>
    <w:rsid w:val="004C015A"/>
    <w:rsid w:val="004C036D"/>
    <w:rsid w:val="004C066C"/>
    <w:rsid w:val="004C0A9B"/>
    <w:rsid w:val="004C1A60"/>
    <w:rsid w:val="004C31F3"/>
    <w:rsid w:val="004C32EB"/>
    <w:rsid w:val="004C3BAE"/>
    <w:rsid w:val="004C40CC"/>
    <w:rsid w:val="004C4EA2"/>
    <w:rsid w:val="004C52B6"/>
    <w:rsid w:val="004C55A1"/>
    <w:rsid w:val="004C6243"/>
    <w:rsid w:val="004C6496"/>
    <w:rsid w:val="004C657E"/>
    <w:rsid w:val="004C680B"/>
    <w:rsid w:val="004C69F7"/>
    <w:rsid w:val="004C6A3E"/>
    <w:rsid w:val="004C6D16"/>
    <w:rsid w:val="004D10F7"/>
    <w:rsid w:val="004D147B"/>
    <w:rsid w:val="004D1D7A"/>
    <w:rsid w:val="004D1DB0"/>
    <w:rsid w:val="004D23F8"/>
    <w:rsid w:val="004D282B"/>
    <w:rsid w:val="004D28DC"/>
    <w:rsid w:val="004D4077"/>
    <w:rsid w:val="004D4207"/>
    <w:rsid w:val="004D4B1A"/>
    <w:rsid w:val="004D51FE"/>
    <w:rsid w:val="004D581D"/>
    <w:rsid w:val="004D6300"/>
    <w:rsid w:val="004D6787"/>
    <w:rsid w:val="004D76B4"/>
    <w:rsid w:val="004D7EEA"/>
    <w:rsid w:val="004E0261"/>
    <w:rsid w:val="004E0FBE"/>
    <w:rsid w:val="004E0FF1"/>
    <w:rsid w:val="004E2306"/>
    <w:rsid w:val="004E291A"/>
    <w:rsid w:val="004E2BDF"/>
    <w:rsid w:val="004E3753"/>
    <w:rsid w:val="004E4118"/>
    <w:rsid w:val="004E4320"/>
    <w:rsid w:val="004E451E"/>
    <w:rsid w:val="004E4845"/>
    <w:rsid w:val="004E5851"/>
    <w:rsid w:val="004E5A1F"/>
    <w:rsid w:val="004E6072"/>
    <w:rsid w:val="004E62F1"/>
    <w:rsid w:val="004E6648"/>
    <w:rsid w:val="004E6C49"/>
    <w:rsid w:val="004E7364"/>
    <w:rsid w:val="004E7A5B"/>
    <w:rsid w:val="004E7B7C"/>
    <w:rsid w:val="004E7CFE"/>
    <w:rsid w:val="004F0889"/>
    <w:rsid w:val="004F0B10"/>
    <w:rsid w:val="004F0B71"/>
    <w:rsid w:val="004F13D0"/>
    <w:rsid w:val="004F1797"/>
    <w:rsid w:val="004F1AAA"/>
    <w:rsid w:val="004F1BD0"/>
    <w:rsid w:val="004F25F4"/>
    <w:rsid w:val="004F3085"/>
    <w:rsid w:val="004F45ED"/>
    <w:rsid w:val="004F592B"/>
    <w:rsid w:val="004F5F07"/>
    <w:rsid w:val="004F6118"/>
    <w:rsid w:val="004F6759"/>
    <w:rsid w:val="004F6924"/>
    <w:rsid w:val="004F7427"/>
    <w:rsid w:val="004F753A"/>
    <w:rsid w:val="004F7E8E"/>
    <w:rsid w:val="00500CA6"/>
    <w:rsid w:val="005029F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3A3"/>
    <w:rsid w:val="00511417"/>
    <w:rsid w:val="00511FF4"/>
    <w:rsid w:val="00512580"/>
    <w:rsid w:val="005135F6"/>
    <w:rsid w:val="0051398C"/>
    <w:rsid w:val="00513C97"/>
    <w:rsid w:val="00514AA4"/>
    <w:rsid w:val="00515376"/>
    <w:rsid w:val="00515AE4"/>
    <w:rsid w:val="005160CF"/>
    <w:rsid w:val="0051645C"/>
    <w:rsid w:val="005165B4"/>
    <w:rsid w:val="00517E52"/>
    <w:rsid w:val="00517FD2"/>
    <w:rsid w:val="00520525"/>
    <w:rsid w:val="00520B5F"/>
    <w:rsid w:val="00520CB4"/>
    <w:rsid w:val="00521341"/>
    <w:rsid w:val="00521650"/>
    <w:rsid w:val="005218CE"/>
    <w:rsid w:val="005220D2"/>
    <w:rsid w:val="00522400"/>
    <w:rsid w:val="00522C15"/>
    <w:rsid w:val="0052304D"/>
    <w:rsid w:val="00523251"/>
    <w:rsid w:val="00523757"/>
    <w:rsid w:val="00523759"/>
    <w:rsid w:val="005239C2"/>
    <w:rsid w:val="00523F7A"/>
    <w:rsid w:val="005245BE"/>
    <w:rsid w:val="0052484B"/>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DF"/>
    <w:rsid w:val="005342F5"/>
    <w:rsid w:val="005347B7"/>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3CED"/>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049"/>
    <w:rsid w:val="00557B1A"/>
    <w:rsid w:val="00560554"/>
    <w:rsid w:val="0056088B"/>
    <w:rsid w:val="0056110C"/>
    <w:rsid w:val="00561155"/>
    <w:rsid w:val="005611BD"/>
    <w:rsid w:val="0056138E"/>
    <w:rsid w:val="0056254F"/>
    <w:rsid w:val="00562574"/>
    <w:rsid w:val="0056272D"/>
    <w:rsid w:val="00563BFF"/>
    <w:rsid w:val="0056487E"/>
    <w:rsid w:val="00564A33"/>
    <w:rsid w:val="00566422"/>
    <w:rsid w:val="00566461"/>
    <w:rsid w:val="00566D6D"/>
    <w:rsid w:val="00566E56"/>
    <w:rsid w:val="005670D7"/>
    <w:rsid w:val="00567BA3"/>
    <w:rsid w:val="005704F4"/>
    <w:rsid w:val="005712F8"/>
    <w:rsid w:val="0057209C"/>
    <w:rsid w:val="005726A3"/>
    <w:rsid w:val="00572AA3"/>
    <w:rsid w:val="00572F49"/>
    <w:rsid w:val="005736E0"/>
    <w:rsid w:val="00574007"/>
    <w:rsid w:val="0057465B"/>
    <w:rsid w:val="00574A47"/>
    <w:rsid w:val="00575188"/>
    <w:rsid w:val="00575674"/>
    <w:rsid w:val="005766EC"/>
    <w:rsid w:val="005767D9"/>
    <w:rsid w:val="00577146"/>
    <w:rsid w:val="005773A0"/>
    <w:rsid w:val="00577C92"/>
    <w:rsid w:val="005800F8"/>
    <w:rsid w:val="005801AA"/>
    <w:rsid w:val="00580A07"/>
    <w:rsid w:val="0058156A"/>
    <w:rsid w:val="0058191A"/>
    <w:rsid w:val="00581E0B"/>
    <w:rsid w:val="00582002"/>
    <w:rsid w:val="0058228B"/>
    <w:rsid w:val="00583825"/>
    <w:rsid w:val="00583C58"/>
    <w:rsid w:val="00583EDF"/>
    <w:rsid w:val="00584050"/>
    <w:rsid w:val="00584CF3"/>
    <w:rsid w:val="0058501F"/>
    <w:rsid w:val="00585525"/>
    <w:rsid w:val="00585538"/>
    <w:rsid w:val="0058570E"/>
    <w:rsid w:val="005860CF"/>
    <w:rsid w:val="005861E2"/>
    <w:rsid w:val="00586D72"/>
    <w:rsid w:val="00586EEF"/>
    <w:rsid w:val="00590BA3"/>
    <w:rsid w:val="00590E36"/>
    <w:rsid w:val="00590F71"/>
    <w:rsid w:val="0059175D"/>
    <w:rsid w:val="00592518"/>
    <w:rsid w:val="00592632"/>
    <w:rsid w:val="005933B5"/>
    <w:rsid w:val="00593540"/>
    <w:rsid w:val="00593DCE"/>
    <w:rsid w:val="00594A39"/>
    <w:rsid w:val="00595B17"/>
    <w:rsid w:val="00595F55"/>
    <w:rsid w:val="00595FBD"/>
    <w:rsid w:val="00596DF4"/>
    <w:rsid w:val="00597ED0"/>
    <w:rsid w:val="005A004D"/>
    <w:rsid w:val="005A0825"/>
    <w:rsid w:val="005A12E0"/>
    <w:rsid w:val="005A16D7"/>
    <w:rsid w:val="005A17B8"/>
    <w:rsid w:val="005A1C35"/>
    <w:rsid w:val="005A239F"/>
    <w:rsid w:val="005A27F0"/>
    <w:rsid w:val="005A32A9"/>
    <w:rsid w:val="005A34F5"/>
    <w:rsid w:val="005A3C75"/>
    <w:rsid w:val="005A4350"/>
    <w:rsid w:val="005A452B"/>
    <w:rsid w:val="005A503A"/>
    <w:rsid w:val="005A606D"/>
    <w:rsid w:val="005A6E6E"/>
    <w:rsid w:val="005A6F0C"/>
    <w:rsid w:val="005A719F"/>
    <w:rsid w:val="005A77B0"/>
    <w:rsid w:val="005A79F4"/>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9D"/>
    <w:rsid w:val="005D08DC"/>
    <w:rsid w:val="005D0D1A"/>
    <w:rsid w:val="005D0F2E"/>
    <w:rsid w:val="005D13A0"/>
    <w:rsid w:val="005D2278"/>
    <w:rsid w:val="005D26B8"/>
    <w:rsid w:val="005D3067"/>
    <w:rsid w:val="005D314A"/>
    <w:rsid w:val="005D50F4"/>
    <w:rsid w:val="005D588C"/>
    <w:rsid w:val="005D64D0"/>
    <w:rsid w:val="005D65C0"/>
    <w:rsid w:val="005D6C41"/>
    <w:rsid w:val="005D6D0D"/>
    <w:rsid w:val="005D6DBE"/>
    <w:rsid w:val="005D772C"/>
    <w:rsid w:val="005D7CF9"/>
    <w:rsid w:val="005E0719"/>
    <w:rsid w:val="005E1011"/>
    <w:rsid w:val="005E146D"/>
    <w:rsid w:val="005E14CA"/>
    <w:rsid w:val="005E24D1"/>
    <w:rsid w:val="005E2694"/>
    <w:rsid w:val="005E28B4"/>
    <w:rsid w:val="005E2FB4"/>
    <w:rsid w:val="005E366E"/>
    <w:rsid w:val="005E4182"/>
    <w:rsid w:val="005E555E"/>
    <w:rsid w:val="005E6E34"/>
    <w:rsid w:val="005E7267"/>
    <w:rsid w:val="005E7759"/>
    <w:rsid w:val="005E78BC"/>
    <w:rsid w:val="005F0111"/>
    <w:rsid w:val="005F044F"/>
    <w:rsid w:val="005F0905"/>
    <w:rsid w:val="005F0F5F"/>
    <w:rsid w:val="005F0FFD"/>
    <w:rsid w:val="005F2D82"/>
    <w:rsid w:val="005F2F80"/>
    <w:rsid w:val="005F4664"/>
    <w:rsid w:val="005F484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739"/>
    <w:rsid w:val="0060085C"/>
    <w:rsid w:val="00600E6D"/>
    <w:rsid w:val="0060145B"/>
    <w:rsid w:val="006017D6"/>
    <w:rsid w:val="0060261A"/>
    <w:rsid w:val="006031CE"/>
    <w:rsid w:val="006032E4"/>
    <w:rsid w:val="00603932"/>
    <w:rsid w:val="00603BC9"/>
    <w:rsid w:val="00604090"/>
    <w:rsid w:val="00604377"/>
    <w:rsid w:val="006043DA"/>
    <w:rsid w:val="00604BE2"/>
    <w:rsid w:val="006054AD"/>
    <w:rsid w:val="006062F3"/>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0AD"/>
    <w:rsid w:val="00614D4E"/>
    <w:rsid w:val="006157AC"/>
    <w:rsid w:val="00615CF4"/>
    <w:rsid w:val="00617638"/>
    <w:rsid w:val="006179A5"/>
    <w:rsid w:val="00617E70"/>
    <w:rsid w:val="006201F3"/>
    <w:rsid w:val="0062024A"/>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156"/>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469C8"/>
    <w:rsid w:val="00646FEC"/>
    <w:rsid w:val="00650182"/>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6A4A"/>
    <w:rsid w:val="006573F8"/>
    <w:rsid w:val="0065743C"/>
    <w:rsid w:val="006609EC"/>
    <w:rsid w:val="00660B3B"/>
    <w:rsid w:val="00660BC0"/>
    <w:rsid w:val="006611C8"/>
    <w:rsid w:val="006624A8"/>
    <w:rsid w:val="00663138"/>
    <w:rsid w:val="006635E6"/>
    <w:rsid w:val="00663846"/>
    <w:rsid w:val="00663A2E"/>
    <w:rsid w:val="00663BE1"/>
    <w:rsid w:val="00663C11"/>
    <w:rsid w:val="00663CA8"/>
    <w:rsid w:val="006651EE"/>
    <w:rsid w:val="00665957"/>
    <w:rsid w:val="00665D35"/>
    <w:rsid w:val="006668C2"/>
    <w:rsid w:val="00666946"/>
    <w:rsid w:val="00670428"/>
    <w:rsid w:val="006709B2"/>
    <w:rsid w:val="00670AE4"/>
    <w:rsid w:val="006715E2"/>
    <w:rsid w:val="00671E25"/>
    <w:rsid w:val="00671FB5"/>
    <w:rsid w:val="00672002"/>
    <w:rsid w:val="00672322"/>
    <w:rsid w:val="0067329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AF8"/>
    <w:rsid w:val="00684F60"/>
    <w:rsid w:val="0068686B"/>
    <w:rsid w:val="006873B6"/>
    <w:rsid w:val="006901A7"/>
    <w:rsid w:val="0069050E"/>
    <w:rsid w:val="0069117F"/>
    <w:rsid w:val="00691F8B"/>
    <w:rsid w:val="00692082"/>
    <w:rsid w:val="006920E6"/>
    <w:rsid w:val="006926B1"/>
    <w:rsid w:val="00692B83"/>
    <w:rsid w:val="00693CFE"/>
    <w:rsid w:val="00693ED3"/>
    <w:rsid w:val="00694935"/>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D9"/>
    <w:rsid w:val="006A444D"/>
    <w:rsid w:val="006A47AA"/>
    <w:rsid w:val="006A4A44"/>
    <w:rsid w:val="006A4B54"/>
    <w:rsid w:val="006A597F"/>
    <w:rsid w:val="006A5B7D"/>
    <w:rsid w:val="006A5D85"/>
    <w:rsid w:val="006A6319"/>
    <w:rsid w:val="006A655C"/>
    <w:rsid w:val="006A6560"/>
    <w:rsid w:val="006A66EC"/>
    <w:rsid w:val="006A6956"/>
    <w:rsid w:val="006A6B5E"/>
    <w:rsid w:val="006A7321"/>
    <w:rsid w:val="006A7784"/>
    <w:rsid w:val="006A7994"/>
    <w:rsid w:val="006A7CC3"/>
    <w:rsid w:val="006B0820"/>
    <w:rsid w:val="006B0B90"/>
    <w:rsid w:val="006B0C14"/>
    <w:rsid w:val="006B1695"/>
    <w:rsid w:val="006B1BBD"/>
    <w:rsid w:val="006B1F6C"/>
    <w:rsid w:val="006B2B1E"/>
    <w:rsid w:val="006B2BD9"/>
    <w:rsid w:val="006B3234"/>
    <w:rsid w:val="006B40AA"/>
    <w:rsid w:val="006B417E"/>
    <w:rsid w:val="006B4A0C"/>
    <w:rsid w:val="006B4A53"/>
    <w:rsid w:val="006B51ED"/>
    <w:rsid w:val="006B5532"/>
    <w:rsid w:val="006B6589"/>
    <w:rsid w:val="006B6BFB"/>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51D6"/>
    <w:rsid w:val="006C65E2"/>
    <w:rsid w:val="006C6DAE"/>
    <w:rsid w:val="006C703C"/>
    <w:rsid w:val="006C75B6"/>
    <w:rsid w:val="006C7F83"/>
    <w:rsid w:val="006D0AA7"/>
    <w:rsid w:val="006D1C39"/>
    <w:rsid w:val="006D1E35"/>
    <w:rsid w:val="006D22B8"/>
    <w:rsid w:val="006D2321"/>
    <w:rsid w:val="006D2491"/>
    <w:rsid w:val="006D2777"/>
    <w:rsid w:val="006D2B86"/>
    <w:rsid w:val="006D313E"/>
    <w:rsid w:val="006D335B"/>
    <w:rsid w:val="006D3F39"/>
    <w:rsid w:val="006D42CD"/>
    <w:rsid w:val="006D4489"/>
    <w:rsid w:val="006D452D"/>
    <w:rsid w:val="006D4781"/>
    <w:rsid w:val="006D5101"/>
    <w:rsid w:val="006D5711"/>
    <w:rsid w:val="006D5910"/>
    <w:rsid w:val="006D6782"/>
    <w:rsid w:val="006D7963"/>
    <w:rsid w:val="006D79DA"/>
    <w:rsid w:val="006E0951"/>
    <w:rsid w:val="006E0D6B"/>
    <w:rsid w:val="006E151D"/>
    <w:rsid w:val="006E19CD"/>
    <w:rsid w:val="006E328A"/>
    <w:rsid w:val="006E3530"/>
    <w:rsid w:val="006E411F"/>
    <w:rsid w:val="006E4243"/>
    <w:rsid w:val="006E4CD8"/>
    <w:rsid w:val="006E5783"/>
    <w:rsid w:val="006E58AB"/>
    <w:rsid w:val="006E59AF"/>
    <w:rsid w:val="006E6B6C"/>
    <w:rsid w:val="006E6CDE"/>
    <w:rsid w:val="006E72A9"/>
    <w:rsid w:val="006E7875"/>
    <w:rsid w:val="006E7FE2"/>
    <w:rsid w:val="006F0287"/>
    <w:rsid w:val="006F11AA"/>
    <w:rsid w:val="006F1DFC"/>
    <w:rsid w:val="006F1E59"/>
    <w:rsid w:val="006F26DD"/>
    <w:rsid w:val="006F3443"/>
    <w:rsid w:val="006F3E94"/>
    <w:rsid w:val="006F42A6"/>
    <w:rsid w:val="006F46FA"/>
    <w:rsid w:val="006F54ED"/>
    <w:rsid w:val="006F5E0B"/>
    <w:rsid w:val="006F63D5"/>
    <w:rsid w:val="006F7098"/>
    <w:rsid w:val="006F70A0"/>
    <w:rsid w:val="006F7382"/>
    <w:rsid w:val="006F79BF"/>
    <w:rsid w:val="00700479"/>
    <w:rsid w:val="00700AEF"/>
    <w:rsid w:val="007010F1"/>
    <w:rsid w:val="00701174"/>
    <w:rsid w:val="00701A1E"/>
    <w:rsid w:val="007022B6"/>
    <w:rsid w:val="00702BBF"/>
    <w:rsid w:val="00702CFA"/>
    <w:rsid w:val="00702EF2"/>
    <w:rsid w:val="00702F01"/>
    <w:rsid w:val="0070331C"/>
    <w:rsid w:val="00703F42"/>
    <w:rsid w:val="0070417C"/>
    <w:rsid w:val="00704FAF"/>
    <w:rsid w:val="00705211"/>
    <w:rsid w:val="007056E8"/>
    <w:rsid w:val="00706AA0"/>
    <w:rsid w:val="00706BAA"/>
    <w:rsid w:val="00707D7F"/>
    <w:rsid w:val="0071023B"/>
    <w:rsid w:val="0071038D"/>
    <w:rsid w:val="00710512"/>
    <w:rsid w:val="00711060"/>
    <w:rsid w:val="0071119B"/>
    <w:rsid w:val="007118B9"/>
    <w:rsid w:val="007135A1"/>
    <w:rsid w:val="00713D36"/>
    <w:rsid w:val="00714B14"/>
    <w:rsid w:val="00715965"/>
    <w:rsid w:val="007159A6"/>
    <w:rsid w:val="0071761A"/>
    <w:rsid w:val="00717988"/>
    <w:rsid w:val="00721024"/>
    <w:rsid w:val="0072150D"/>
    <w:rsid w:val="00722C37"/>
    <w:rsid w:val="00723E3D"/>
    <w:rsid w:val="00724667"/>
    <w:rsid w:val="00724A52"/>
    <w:rsid w:val="00725667"/>
    <w:rsid w:val="00726066"/>
    <w:rsid w:val="00726684"/>
    <w:rsid w:val="00726807"/>
    <w:rsid w:val="007271E1"/>
    <w:rsid w:val="007277B7"/>
    <w:rsid w:val="007302DA"/>
    <w:rsid w:val="00730A00"/>
    <w:rsid w:val="00730CDA"/>
    <w:rsid w:val="00731AF9"/>
    <w:rsid w:val="00731C4C"/>
    <w:rsid w:val="00731DA9"/>
    <w:rsid w:val="00731DC9"/>
    <w:rsid w:val="00731FA7"/>
    <w:rsid w:val="007326CD"/>
    <w:rsid w:val="007339AE"/>
    <w:rsid w:val="00733B12"/>
    <w:rsid w:val="007343A6"/>
    <w:rsid w:val="00734B6D"/>
    <w:rsid w:val="00734DD2"/>
    <w:rsid w:val="00735736"/>
    <w:rsid w:val="00735A01"/>
    <w:rsid w:val="0073626D"/>
    <w:rsid w:val="00736445"/>
    <w:rsid w:val="00736884"/>
    <w:rsid w:val="00736A84"/>
    <w:rsid w:val="007373F0"/>
    <w:rsid w:val="00737CB1"/>
    <w:rsid w:val="007407AF"/>
    <w:rsid w:val="00740B6D"/>
    <w:rsid w:val="007415F9"/>
    <w:rsid w:val="0074192E"/>
    <w:rsid w:val="00741B82"/>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842"/>
    <w:rsid w:val="00763FC4"/>
    <w:rsid w:val="00764285"/>
    <w:rsid w:val="007645BB"/>
    <w:rsid w:val="007645E7"/>
    <w:rsid w:val="007646A3"/>
    <w:rsid w:val="00764831"/>
    <w:rsid w:val="00764B89"/>
    <w:rsid w:val="00764EBD"/>
    <w:rsid w:val="00765853"/>
    <w:rsid w:val="00765C2D"/>
    <w:rsid w:val="00765FC8"/>
    <w:rsid w:val="00766357"/>
    <w:rsid w:val="007669F8"/>
    <w:rsid w:val="00766BE5"/>
    <w:rsid w:val="00766F81"/>
    <w:rsid w:val="00767A59"/>
    <w:rsid w:val="00767BF4"/>
    <w:rsid w:val="00767EF3"/>
    <w:rsid w:val="007700D9"/>
    <w:rsid w:val="007702BB"/>
    <w:rsid w:val="00770A12"/>
    <w:rsid w:val="00770B1A"/>
    <w:rsid w:val="00770BDE"/>
    <w:rsid w:val="00770CEA"/>
    <w:rsid w:val="00770E0A"/>
    <w:rsid w:val="0077130D"/>
    <w:rsid w:val="007727B5"/>
    <w:rsid w:val="007734CD"/>
    <w:rsid w:val="00773773"/>
    <w:rsid w:val="007741CD"/>
    <w:rsid w:val="00774593"/>
    <w:rsid w:val="00774933"/>
    <w:rsid w:val="00775395"/>
    <w:rsid w:val="00776269"/>
    <w:rsid w:val="00776CF8"/>
    <w:rsid w:val="00776D50"/>
    <w:rsid w:val="007772AE"/>
    <w:rsid w:val="00777B80"/>
    <w:rsid w:val="00777C3C"/>
    <w:rsid w:val="00777F37"/>
    <w:rsid w:val="00780DC4"/>
    <w:rsid w:val="00780E00"/>
    <w:rsid w:val="0078109D"/>
    <w:rsid w:val="007815BE"/>
    <w:rsid w:val="007818F8"/>
    <w:rsid w:val="007828DD"/>
    <w:rsid w:val="00782E4E"/>
    <w:rsid w:val="00783086"/>
    <w:rsid w:val="0078368A"/>
    <w:rsid w:val="00783AC2"/>
    <w:rsid w:val="007841AD"/>
    <w:rsid w:val="007841D3"/>
    <w:rsid w:val="00784463"/>
    <w:rsid w:val="00784790"/>
    <w:rsid w:val="007878D3"/>
    <w:rsid w:val="0079036A"/>
    <w:rsid w:val="0079038F"/>
    <w:rsid w:val="00790A12"/>
    <w:rsid w:val="00790B19"/>
    <w:rsid w:val="00790BE7"/>
    <w:rsid w:val="00790F90"/>
    <w:rsid w:val="007939DA"/>
    <w:rsid w:val="00793A93"/>
    <w:rsid w:val="0079416C"/>
    <w:rsid w:val="007942DD"/>
    <w:rsid w:val="00794598"/>
    <w:rsid w:val="00795C8C"/>
    <w:rsid w:val="00796644"/>
    <w:rsid w:val="00796F2E"/>
    <w:rsid w:val="00797502"/>
    <w:rsid w:val="00797722"/>
    <w:rsid w:val="007A12AD"/>
    <w:rsid w:val="007A12FE"/>
    <w:rsid w:val="007A15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9F6"/>
    <w:rsid w:val="007B2F29"/>
    <w:rsid w:val="007B2FD2"/>
    <w:rsid w:val="007B3E80"/>
    <w:rsid w:val="007B5380"/>
    <w:rsid w:val="007B5407"/>
    <w:rsid w:val="007B5F4A"/>
    <w:rsid w:val="007B6146"/>
    <w:rsid w:val="007B6606"/>
    <w:rsid w:val="007B6BAB"/>
    <w:rsid w:val="007B6C07"/>
    <w:rsid w:val="007B744E"/>
    <w:rsid w:val="007B7C30"/>
    <w:rsid w:val="007B7FEF"/>
    <w:rsid w:val="007B7FFD"/>
    <w:rsid w:val="007C0B17"/>
    <w:rsid w:val="007C0ECD"/>
    <w:rsid w:val="007C13FC"/>
    <w:rsid w:val="007C207E"/>
    <w:rsid w:val="007C2860"/>
    <w:rsid w:val="007C2BC3"/>
    <w:rsid w:val="007C2E62"/>
    <w:rsid w:val="007C3671"/>
    <w:rsid w:val="007C3FCB"/>
    <w:rsid w:val="007C49F6"/>
    <w:rsid w:val="007C5400"/>
    <w:rsid w:val="007C6211"/>
    <w:rsid w:val="007C6284"/>
    <w:rsid w:val="007C6608"/>
    <w:rsid w:val="007C72E0"/>
    <w:rsid w:val="007C785C"/>
    <w:rsid w:val="007C78F8"/>
    <w:rsid w:val="007C7962"/>
    <w:rsid w:val="007D01D7"/>
    <w:rsid w:val="007D0B67"/>
    <w:rsid w:val="007D136E"/>
    <w:rsid w:val="007D1462"/>
    <w:rsid w:val="007D1C1E"/>
    <w:rsid w:val="007D4739"/>
    <w:rsid w:val="007D49DA"/>
    <w:rsid w:val="007D4BA0"/>
    <w:rsid w:val="007D501C"/>
    <w:rsid w:val="007D5F69"/>
    <w:rsid w:val="007D63C3"/>
    <w:rsid w:val="007D640D"/>
    <w:rsid w:val="007D66F3"/>
    <w:rsid w:val="007D69A5"/>
    <w:rsid w:val="007D6C55"/>
    <w:rsid w:val="007D712C"/>
    <w:rsid w:val="007E0290"/>
    <w:rsid w:val="007E0632"/>
    <w:rsid w:val="007E0EEC"/>
    <w:rsid w:val="007E16C8"/>
    <w:rsid w:val="007E1A5B"/>
    <w:rsid w:val="007E2199"/>
    <w:rsid w:val="007E22BF"/>
    <w:rsid w:val="007E24C9"/>
    <w:rsid w:val="007E3A1C"/>
    <w:rsid w:val="007E3A95"/>
    <w:rsid w:val="007E3BCD"/>
    <w:rsid w:val="007E3FB4"/>
    <w:rsid w:val="007E44E2"/>
    <w:rsid w:val="007E4C21"/>
    <w:rsid w:val="007E55C0"/>
    <w:rsid w:val="007E746D"/>
    <w:rsid w:val="007F0256"/>
    <w:rsid w:val="007F0604"/>
    <w:rsid w:val="007F069E"/>
    <w:rsid w:val="007F0DC3"/>
    <w:rsid w:val="007F15A7"/>
    <w:rsid w:val="007F174D"/>
    <w:rsid w:val="007F2780"/>
    <w:rsid w:val="007F304B"/>
    <w:rsid w:val="007F3541"/>
    <w:rsid w:val="007F39CE"/>
    <w:rsid w:val="007F3ACC"/>
    <w:rsid w:val="007F3DC9"/>
    <w:rsid w:val="007F3F00"/>
    <w:rsid w:val="007F4B39"/>
    <w:rsid w:val="007F5E32"/>
    <w:rsid w:val="007F61F7"/>
    <w:rsid w:val="007F65DC"/>
    <w:rsid w:val="007F6705"/>
    <w:rsid w:val="007F6E98"/>
    <w:rsid w:val="007F70AB"/>
    <w:rsid w:val="007F7296"/>
    <w:rsid w:val="007F7AE2"/>
    <w:rsid w:val="00800D8A"/>
    <w:rsid w:val="00800DF4"/>
    <w:rsid w:val="008012C9"/>
    <w:rsid w:val="0080147F"/>
    <w:rsid w:val="00801582"/>
    <w:rsid w:val="00801939"/>
    <w:rsid w:val="0080243C"/>
    <w:rsid w:val="008024B9"/>
    <w:rsid w:val="00802FB4"/>
    <w:rsid w:val="00803CF1"/>
    <w:rsid w:val="00804011"/>
    <w:rsid w:val="0080432C"/>
    <w:rsid w:val="00804440"/>
    <w:rsid w:val="00805EB6"/>
    <w:rsid w:val="008062B3"/>
    <w:rsid w:val="00806636"/>
    <w:rsid w:val="00807393"/>
    <w:rsid w:val="0081101D"/>
    <w:rsid w:val="00811690"/>
    <w:rsid w:val="00811752"/>
    <w:rsid w:val="008117D5"/>
    <w:rsid w:val="00811BF2"/>
    <w:rsid w:val="00812293"/>
    <w:rsid w:val="008126ED"/>
    <w:rsid w:val="00812C2B"/>
    <w:rsid w:val="00813254"/>
    <w:rsid w:val="0081335D"/>
    <w:rsid w:val="00813ED0"/>
    <w:rsid w:val="008143CB"/>
    <w:rsid w:val="0081485B"/>
    <w:rsid w:val="008149BE"/>
    <w:rsid w:val="008153AE"/>
    <w:rsid w:val="00817457"/>
    <w:rsid w:val="00820BE1"/>
    <w:rsid w:val="008215D8"/>
    <w:rsid w:val="00821622"/>
    <w:rsid w:val="008217E8"/>
    <w:rsid w:val="00821B30"/>
    <w:rsid w:val="0082203E"/>
    <w:rsid w:val="008223F1"/>
    <w:rsid w:val="0082252D"/>
    <w:rsid w:val="00823DCC"/>
    <w:rsid w:val="008264F1"/>
    <w:rsid w:val="008267D6"/>
    <w:rsid w:val="00827242"/>
    <w:rsid w:val="00827941"/>
    <w:rsid w:val="00827D1A"/>
    <w:rsid w:val="00827DF7"/>
    <w:rsid w:val="008304B6"/>
    <w:rsid w:val="008306D9"/>
    <w:rsid w:val="0083072B"/>
    <w:rsid w:val="00830B42"/>
    <w:rsid w:val="00830BB7"/>
    <w:rsid w:val="00830CE7"/>
    <w:rsid w:val="008319F6"/>
    <w:rsid w:val="00831C33"/>
    <w:rsid w:val="00831CCB"/>
    <w:rsid w:val="00831CF6"/>
    <w:rsid w:val="0083260C"/>
    <w:rsid w:val="00832FB1"/>
    <w:rsid w:val="008330ED"/>
    <w:rsid w:val="00833705"/>
    <w:rsid w:val="0083375E"/>
    <w:rsid w:val="00834883"/>
    <w:rsid w:val="00834A62"/>
    <w:rsid w:val="00835754"/>
    <w:rsid w:val="00835B4D"/>
    <w:rsid w:val="008363CC"/>
    <w:rsid w:val="00836757"/>
    <w:rsid w:val="00840019"/>
    <w:rsid w:val="00840ACA"/>
    <w:rsid w:val="00840E45"/>
    <w:rsid w:val="008416C7"/>
    <w:rsid w:val="00841A75"/>
    <w:rsid w:val="00841E16"/>
    <w:rsid w:val="008423F5"/>
    <w:rsid w:val="00842900"/>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A0F"/>
    <w:rsid w:val="00845B1C"/>
    <w:rsid w:val="00845BD8"/>
    <w:rsid w:val="00846480"/>
    <w:rsid w:val="008465B9"/>
    <w:rsid w:val="0084749E"/>
    <w:rsid w:val="008474D9"/>
    <w:rsid w:val="00847913"/>
    <w:rsid w:val="00847DA2"/>
    <w:rsid w:val="00847DB5"/>
    <w:rsid w:val="00847F25"/>
    <w:rsid w:val="008502DA"/>
    <w:rsid w:val="00850998"/>
    <w:rsid w:val="00850F67"/>
    <w:rsid w:val="00851185"/>
    <w:rsid w:val="0085131B"/>
    <w:rsid w:val="0085392E"/>
    <w:rsid w:val="00853F5D"/>
    <w:rsid w:val="0085580D"/>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CF"/>
    <w:rsid w:val="008663EE"/>
    <w:rsid w:val="00867255"/>
    <w:rsid w:val="008678CB"/>
    <w:rsid w:val="0086798E"/>
    <w:rsid w:val="00867A40"/>
    <w:rsid w:val="00867D47"/>
    <w:rsid w:val="00870B5F"/>
    <w:rsid w:val="008714BE"/>
    <w:rsid w:val="00872D1A"/>
    <w:rsid w:val="00873CAB"/>
    <w:rsid w:val="00873F54"/>
    <w:rsid w:val="008743DE"/>
    <w:rsid w:val="008746DE"/>
    <w:rsid w:val="008749FA"/>
    <w:rsid w:val="008751E6"/>
    <w:rsid w:val="00875D58"/>
    <w:rsid w:val="00875FCA"/>
    <w:rsid w:val="0087618A"/>
    <w:rsid w:val="00876BAC"/>
    <w:rsid w:val="00876D36"/>
    <w:rsid w:val="00877329"/>
    <w:rsid w:val="00877840"/>
    <w:rsid w:val="00877EA3"/>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9"/>
    <w:rsid w:val="00885074"/>
    <w:rsid w:val="008859EB"/>
    <w:rsid w:val="00885BB6"/>
    <w:rsid w:val="008861F5"/>
    <w:rsid w:val="00886CD1"/>
    <w:rsid w:val="0088728A"/>
    <w:rsid w:val="00890253"/>
    <w:rsid w:val="008907AA"/>
    <w:rsid w:val="00890AB0"/>
    <w:rsid w:val="00891487"/>
    <w:rsid w:val="00891B06"/>
    <w:rsid w:val="00891D78"/>
    <w:rsid w:val="00891FAC"/>
    <w:rsid w:val="00892C3E"/>
    <w:rsid w:val="00892F75"/>
    <w:rsid w:val="0089355D"/>
    <w:rsid w:val="00893780"/>
    <w:rsid w:val="00893E9F"/>
    <w:rsid w:val="0089534A"/>
    <w:rsid w:val="00895CD6"/>
    <w:rsid w:val="00896F84"/>
    <w:rsid w:val="00897033"/>
    <w:rsid w:val="00897D1E"/>
    <w:rsid w:val="008A1304"/>
    <w:rsid w:val="008A2FBA"/>
    <w:rsid w:val="008A3493"/>
    <w:rsid w:val="008A3614"/>
    <w:rsid w:val="008A384A"/>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2D30"/>
    <w:rsid w:val="008B2F93"/>
    <w:rsid w:val="008B36B1"/>
    <w:rsid w:val="008B397D"/>
    <w:rsid w:val="008B3B1C"/>
    <w:rsid w:val="008B3BEB"/>
    <w:rsid w:val="008B5B43"/>
    <w:rsid w:val="008B5BC4"/>
    <w:rsid w:val="008B62F4"/>
    <w:rsid w:val="008B64CE"/>
    <w:rsid w:val="008B70FE"/>
    <w:rsid w:val="008B71C4"/>
    <w:rsid w:val="008B7656"/>
    <w:rsid w:val="008C05F3"/>
    <w:rsid w:val="008C0F92"/>
    <w:rsid w:val="008C1080"/>
    <w:rsid w:val="008C131A"/>
    <w:rsid w:val="008C186F"/>
    <w:rsid w:val="008C25CC"/>
    <w:rsid w:val="008C28C7"/>
    <w:rsid w:val="008C2CBA"/>
    <w:rsid w:val="008C2D29"/>
    <w:rsid w:val="008C3279"/>
    <w:rsid w:val="008C3FF6"/>
    <w:rsid w:val="008C4839"/>
    <w:rsid w:val="008C5FF1"/>
    <w:rsid w:val="008C6058"/>
    <w:rsid w:val="008C70AD"/>
    <w:rsid w:val="008C7405"/>
    <w:rsid w:val="008C7D55"/>
    <w:rsid w:val="008C7F10"/>
    <w:rsid w:val="008C7F4D"/>
    <w:rsid w:val="008D0688"/>
    <w:rsid w:val="008D0F86"/>
    <w:rsid w:val="008D276E"/>
    <w:rsid w:val="008D37A7"/>
    <w:rsid w:val="008D46D7"/>
    <w:rsid w:val="008D4C85"/>
    <w:rsid w:val="008D5541"/>
    <w:rsid w:val="008D7568"/>
    <w:rsid w:val="008E01AC"/>
    <w:rsid w:val="008E0421"/>
    <w:rsid w:val="008E074A"/>
    <w:rsid w:val="008E10FD"/>
    <w:rsid w:val="008E1538"/>
    <w:rsid w:val="008E1691"/>
    <w:rsid w:val="008E1BED"/>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28B3"/>
    <w:rsid w:val="008F318A"/>
    <w:rsid w:val="008F3218"/>
    <w:rsid w:val="008F397D"/>
    <w:rsid w:val="008F41EF"/>
    <w:rsid w:val="008F4541"/>
    <w:rsid w:val="008F477F"/>
    <w:rsid w:val="008F5605"/>
    <w:rsid w:val="008F563E"/>
    <w:rsid w:val="008F591D"/>
    <w:rsid w:val="008F5938"/>
    <w:rsid w:val="008F5B93"/>
    <w:rsid w:val="008F5ED5"/>
    <w:rsid w:val="008F694A"/>
    <w:rsid w:val="008F77CF"/>
    <w:rsid w:val="008F7900"/>
    <w:rsid w:val="008F7D7B"/>
    <w:rsid w:val="0090065D"/>
    <w:rsid w:val="0090159B"/>
    <w:rsid w:val="00901AA7"/>
    <w:rsid w:val="009025E9"/>
    <w:rsid w:val="00903A52"/>
    <w:rsid w:val="009040E6"/>
    <w:rsid w:val="009041C3"/>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2DC1"/>
    <w:rsid w:val="009335CA"/>
    <w:rsid w:val="00933951"/>
    <w:rsid w:val="00933A5A"/>
    <w:rsid w:val="00934643"/>
    <w:rsid w:val="00934780"/>
    <w:rsid w:val="009348A1"/>
    <w:rsid w:val="00934B60"/>
    <w:rsid w:val="00934D0F"/>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2"/>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04"/>
    <w:rsid w:val="00970B3F"/>
    <w:rsid w:val="00970F83"/>
    <w:rsid w:val="00971DB8"/>
    <w:rsid w:val="009726D8"/>
    <w:rsid w:val="009732AB"/>
    <w:rsid w:val="009744AD"/>
    <w:rsid w:val="009760E0"/>
    <w:rsid w:val="009763B0"/>
    <w:rsid w:val="00976FF3"/>
    <w:rsid w:val="009779A2"/>
    <w:rsid w:val="00977B1E"/>
    <w:rsid w:val="00977D86"/>
    <w:rsid w:val="00980FD5"/>
    <w:rsid w:val="009814BA"/>
    <w:rsid w:val="00981B3B"/>
    <w:rsid w:val="00981DF3"/>
    <w:rsid w:val="00982786"/>
    <w:rsid w:val="00982AAE"/>
    <w:rsid w:val="00982BE2"/>
    <w:rsid w:val="00982C3A"/>
    <w:rsid w:val="009832C1"/>
    <w:rsid w:val="009835A0"/>
    <w:rsid w:val="009845A3"/>
    <w:rsid w:val="00984C26"/>
    <w:rsid w:val="00984D0B"/>
    <w:rsid w:val="00984D4A"/>
    <w:rsid w:val="0098525B"/>
    <w:rsid w:val="00985717"/>
    <w:rsid w:val="00985770"/>
    <w:rsid w:val="009857D5"/>
    <w:rsid w:val="00986D96"/>
    <w:rsid w:val="0099046B"/>
    <w:rsid w:val="00990C69"/>
    <w:rsid w:val="009918B1"/>
    <w:rsid w:val="00991BDA"/>
    <w:rsid w:val="009927CC"/>
    <w:rsid w:val="00992AEB"/>
    <w:rsid w:val="00992ECB"/>
    <w:rsid w:val="0099305B"/>
    <w:rsid w:val="00993313"/>
    <w:rsid w:val="009939D8"/>
    <w:rsid w:val="00993E62"/>
    <w:rsid w:val="00994642"/>
    <w:rsid w:val="00994811"/>
    <w:rsid w:val="00994BEA"/>
    <w:rsid w:val="0099638C"/>
    <w:rsid w:val="009966DC"/>
    <w:rsid w:val="00997536"/>
    <w:rsid w:val="00997957"/>
    <w:rsid w:val="009A0411"/>
    <w:rsid w:val="009A0427"/>
    <w:rsid w:val="009A067B"/>
    <w:rsid w:val="009A0733"/>
    <w:rsid w:val="009A0EF5"/>
    <w:rsid w:val="009A2601"/>
    <w:rsid w:val="009A2D2F"/>
    <w:rsid w:val="009A2D35"/>
    <w:rsid w:val="009A38D8"/>
    <w:rsid w:val="009A39E3"/>
    <w:rsid w:val="009A4918"/>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4C3"/>
    <w:rsid w:val="009B6A39"/>
    <w:rsid w:val="009B6CD8"/>
    <w:rsid w:val="009C000B"/>
    <w:rsid w:val="009C0097"/>
    <w:rsid w:val="009C084E"/>
    <w:rsid w:val="009C0C35"/>
    <w:rsid w:val="009C1262"/>
    <w:rsid w:val="009C1B7D"/>
    <w:rsid w:val="009C2060"/>
    <w:rsid w:val="009C2234"/>
    <w:rsid w:val="009C286D"/>
    <w:rsid w:val="009C2FED"/>
    <w:rsid w:val="009C32C7"/>
    <w:rsid w:val="009C3B5D"/>
    <w:rsid w:val="009C458C"/>
    <w:rsid w:val="009C458E"/>
    <w:rsid w:val="009C4A36"/>
    <w:rsid w:val="009C4D99"/>
    <w:rsid w:val="009C519E"/>
    <w:rsid w:val="009C52CB"/>
    <w:rsid w:val="009C5587"/>
    <w:rsid w:val="009C58B4"/>
    <w:rsid w:val="009C5F02"/>
    <w:rsid w:val="009C6390"/>
    <w:rsid w:val="009C6719"/>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0288"/>
    <w:rsid w:val="009E222A"/>
    <w:rsid w:val="009E2269"/>
    <w:rsid w:val="009E3807"/>
    <w:rsid w:val="009E3BEA"/>
    <w:rsid w:val="009E3F13"/>
    <w:rsid w:val="009E403B"/>
    <w:rsid w:val="009E447D"/>
    <w:rsid w:val="009E4B3D"/>
    <w:rsid w:val="009E4CB4"/>
    <w:rsid w:val="009E5B6D"/>
    <w:rsid w:val="009E5D1E"/>
    <w:rsid w:val="009E66EC"/>
    <w:rsid w:val="009E6951"/>
    <w:rsid w:val="009E6D81"/>
    <w:rsid w:val="009E75C1"/>
    <w:rsid w:val="009E775E"/>
    <w:rsid w:val="009F0961"/>
    <w:rsid w:val="009F13EE"/>
    <w:rsid w:val="009F15B7"/>
    <w:rsid w:val="009F1A8A"/>
    <w:rsid w:val="009F2287"/>
    <w:rsid w:val="009F26B9"/>
    <w:rsid w:val="009F36C9"/>
    <w:rsid w:val="009F3FBC"/>
    <w:rsid w:val="009F46FD"/>
    <w:rsid w:val="009F7174"/>
    <w:rsid w:val="00A0052E"/>
    <w:rsid w:val="00A005E1"/>
    <w:rsid w:val="00A009FA"/>
    <w:rsid w:val="00A00CE6"/>
    <w:rsid w:val="00A01552"/>
    <w:rsid w:val="00A01658"/>
    <w:rsid w:val="00A0170C"/>
    <w:rsid w:val="00A01A77"/>
    <w:rsid w:val="00A0262D"/>
    <w:rsid w:val="00A0384C"/>
    <w:rsid w:val="00A04F44"/>
    <w:rsid w:val="00A0587B"/>
    <w:rsid w:val="00A05CE7"/>
    <w:rsid w:val="00A05DFB"/>
    <w:rsid w:val="00A06460"/>
    <w:rsid w:val="00A070DA"/>
    <w:rsid w:val="00A07612"/>
    <w:rsid w:val="00A0778F"/>
    <w:rsid w:val="00A10082"/>
    <w:rsid w:val="00A101FF"/>
    <w:rsid w:val="00A1131E"/>
    <w:rsid w:val="00A12539"/>
    <w:rsid w:val="00A131C9"/>
    <w:rsid w:val="00A13939"/>
    <w:rsid w:val="00A13A26"/>
    <w:rsid w:val="00A13E05"/>
    <w:rsid w:val="00A14792"/>
    <w:rsid w:val="00A158D4"/>
    <w:rsid w:val="00A15910"/>
    <w:rsid w:val="00A17A17"/>
    <w:rsid w:val="00A17BC5"/>
    <w:rsid w:val="00A17CA2"/>
    <w:rsid w:val="00A21EF6"/>
    <w:rsid w:val="00A21F15"/>
    <w:rsid w:val="00A21F59"/>
    <w:rsid w:val="00A225A9"/>
    <w:rsid w:val="00A2267B"/>
    <w:rsid w:val="00A226BC"/>
    <w:rsid w:val="00A22C74"/>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0CD6"/>
    <w:rsid w:val="00A30F56"/>
    <w:rsid w:val="00A311DB"/>
    <w:rsid w:val="00A31376"/>
    <w:rsid w:val="00A31F4B"/>
    <w:rsid w:val="00A323F7"/>
    <w:rsid w:val="00A32988"/>
    <w:rsid w:val="00A32EE7"/>
    <w:rsid w:val="00A3311F"/>
    <w:rsid w:val="00A339EA"/>
    <w:rsid w:val="00A33AD6"/>
    <w:rsid w:val="00A33D21"/>
    <w:rsid w:val="00A33D88"/>
    <w:rsid w:val="00A34010"/>
    <w:rsid w:val="00A348FF"/>
    <w:rsid w:val="00A34BBD"/>
    <w:rsid w:val="00A34DE7"/>
    <w:rsid w:val="00A34EFF"/>
    <w:rsid w:val="00A35520"/>
    <w:rsid w:val="00A35561"/>
    <w:rsid w:val="00A35737"/>
    <w:rsid w:val="00A36EF2"/>
    <w:rsid w:val="00A3703E"/>
    <w:rsid w:val="00A402F9"/>
    <w:rsid w:val="00A4058D"/>
    <w:rsid w:val="00A406D8"/>
    <w:rsid w:val="00A40C5B"/>
    <w:rsid w:val="00A40F96"/>
    <w:rsid w:val="00A40FA3"/>
    <w:rsid w:val="00A4155F"/>
    <w:rsid w:val="00A4161C"/>
    <w:rsid w:val="00A41EFC"/>
    <w:rsid w:val="00A43212"/>
    <w:rsid w:val="00A432EA"/>
    <w:rsid w:val="00A433C1"/>
    <w:rsid w:val="00A43558"/>
    <w:rsid w:val="00A43B30"/>
    <w:rsid w:val="00A44993"/>
    <w:rsid w:val="00A45912"/>
    <w:rsid w:val="00A45D21"/>
    <w:rsid w:val="00A45D73"/>
    <w:rsid w:val="00A45FF9"/>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567"/>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1769"/>
    <w:rsid w:val="00A71DE4"/>
    <w:rsid w:val="00A726CA"/>
    <w:rsid w:val="00A72FBC"/>
    <w:rsid w:val="00A7315C"/>
    <w:rsid w:val="00A735BD"/>
    <w:rsid w:val="00A739B3"/>
    <w:rsid w:val="00A74D6D"/>
    <w:rsid w:val="00A75199"/>
    <w:rsid w:val="00A75431"/>
    <w:rsid w:val="00A761C3"/>
    <w:rsid w:val="00A76DA0"/>
    <w:rsid w:val="00A77222"/>
    <w:rsid w:val="00A77E21"/>
    <w:rsid w:val="00A80533"/>
    <w:rsid w:val="00A80DB4"/>
    <w:rsid w:val="00A80F2B"/>
    <w:rsid w:val="00A816EF"/>
    <w:rsid w:val="00A81A84"/>
    <w:rsid w:val="00A81D04"/>
    <w:rsid w:val="00A81DA6"/>
    <w:rsid w:val="00A83806"/>
    <w:rsid w:val="00A83831"/>
    <w:rsid w:val="00A83FA9"/>
    <w:rsid w:val="00A840AD"/>
    <w:rsid w:val="00A8459F"/>
    <w:rsid w:val="00A85CE6"/>
    <w:rsid w:val="00A877AD"/>
    <w:rsid w:val="00A87B07"/>
    <w:rsid w:val="00A9021E"/>
    <w:rsid w:val="00A9062C"/>
    <w:rsid w:val="00A91941"/>
    <w:rsid w:val="00A91A55"/>
    <w:rsid w:val="00A9217C"/>
    <w:rsid w:val="00A9230D"/>
    <w:rsid w:val="00A925CB"/>
    <w:rsid w:val="00A925FA"/>
    <w:rsid w:val="00A92AB8"/>
    <w:rsid w:val="00A93446"/>
    <w:rsid w:val="00A93EA9"/>
    <w:rsid w:val="00A95113"/>
    <w:rsid w:val="00A96694"/>
    <w:rsid w:val="00A97759"/>
    <w:rsid w:val="00A97967"/>
    <w:rsid w:val="00A97A34"/>
    <w:rsid w:val="00AA02D0"/>
    <w:rsid w:val="00AA0E4F"/>
    <w:rsid w:val="00AA19D0"/>
    <w:rsid w:val="00AA20D6"/>
    <w:rsid w:val="00AA238E"/>
    <w:rsid w:val="00AA347A"/>
    <w:rsid w:val="00AA3D8D"/>
    <w:rsid w:val="00AA42EC"/>
    <w:rsid w:val="00AA4960"/>
    <w:rsid w:val="00AA4D19"/>
    <w:rsid w:val="00AA4FC9"/>
    <w:rsid w:val="00AA54B6"/>
    <w:rsid w:val="00AA64A2"/>
    <w:rsid w:val="00AA6941"/>
    <w:rsid w:val="00AA74E6"/>
    <w:rsid w:val="00AA7EFA"/>
    <w:rsid w:val="00AB0FCC"/>
    <w:rsid w:val="00AB12D3"/>
    <w:rsid w:val="00AB185C"/>
    <w:rsid w:val="00AB21A2"/>
    <w:rsid w:val="00AB2229"/>
    <w:rsid w:val="00AB2869"/>
    <w:rsid w:val="00AB2F5E"/>
    <w:rsid w:val="00AB30D5"/>
    <w:rsid w:val="00AB343A"/>
    <w:rsid w:val="00AB4250"/>
    <w:rsid w:val="00AB4865"/>
    <w:rsid w:val="00AB4C44"/>
    <w:rsid w:val="00AB5709"/>
    <w:rsid w:val="00AC0119"/>
    <w:rsid w:val="00AC0750"/>
    <w:rsid w:val="00AC0D3A"/>
    <w:rsid w:val="00AC238C"/>
    <w:rsid w:val="00AC280D"/>
    <w:rsid w:val="00AC2F17"/>
    <w:rsid w:val="00AC387A"/>
    <w:rsid w:val="00AC38AF"/>
    <w:rsid w:val="00AC3C6A"/>
    <w:rsid w:val="00AC3D6A"/>
    <w:rsid w:val="00AC4D20"/>
    <w:rsid w:val="00AC53C8"/>
    <w:rsid w:val="00AC5535"/>
    <w:rsid w:val="00AC5DE1"/>
    <w:rsid w:val="00AC6094"/>
    <w:rsid w:val="00AC62E4"/>
    <w:rsid w:val="00AC6D33"/>
    <w:rsid w:val="00AD02BF"/>
    <w:rsid w:val="00AD04E0"/>
    <w:rsid w:val="00AD1109"/>
    <w:rsid w:val="00AD1681"/>
    <w:rsid w:val="00AD16BB"/>
    <w:rsid w:val="00AD2B53"/>
    <w:rsid w:val="00AD300B"/>
    <w:rsid w:val="00AD469D"/>
    <w:rsid w:val="00AD53A8"/>
    <w:rsid w:val="00AD545D"/>
    <w:rsid w:val="00AD5A35"/>
    <w:rsid w:val="00AD5E13"/>
    <w:rsid w:val="00AD61A3"/>
    <w:rsid w:val="00AD65CB"/>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6C0D"/>
    <w:rsid w:val="00AE7BA7"/>
    <w:rsid w:val="00AF0154"/>
    <w:rsid w:val="00AF042E"/>
    <w:rsid w:val="00AF0FC4"/>
    <w:rsid w:val="00AF15B8"/>
    <w:rsid w:val="00AF16D1"/>
    <w:rsid w:val="00AF1C31"/>
    <w:rsid w:val="00AF2905"/>
    <w:rsid w:val="00AF33F6"/>
    <w:rsid w:val="00AF405D"/>
    <w:rsid w:val="00AF4A8F"/>
    <w:rsid w:val="00AF623E"/>
    <w:rsid w:val="00AF62F1"/>
    <w:rsid w:val="00AF764A"/>
    <w:rsid w:val="00B006E8"/>
    <w:rsid w:val="00B00A96"/>
    <w:rsid w:val="00B011A3"/>
    <w:rsid w:val="00B01619"/>
    <w:rsid w:val="00B017B4"/>
    <w:rsid w:val="00B01A49"/>
    <w:rsid w:val="00B01FEE"/>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101"/>
    <w:rsid w:val="00B1521D"/>
    <w:rsid w:val="00B15672"/>
    <w:rsid w:val="00B15CB7"/>
    <w:rsid w:val="00B15DEE"/>
    <w:rsid w:val="00B17AEA"/>
    <w:rsid w:val="00B17D65"/>
    <w:rsid w:val="00B20C72"/>
    <w:rsid w:val="00B21A4F"/>
    <w:rsid w:val="00B21C2E"/>
    <w:rsid w:val="00B21FD6"/>
    <w:rsid w:val="00B22748"/>
    <w:rsid w:val="00B227C2"/>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1C1"/>
    <w:rsid w:val="00B407D3"/>
    <w:rsid w:val="00B40F77"/>
    <w:rsid w:val="00B4131F"/>
    <w:rsid w:val="00B421CC"/>
    <w:rsid w:val="00B42ABC"/>
    <w:rsid w:val="00B43245"/>
    <w:rsid w:val="00B43318"/>
    <w:rsid w:val="00B43396"/>
    <w:rsid w:val="00B433BF"/>
    <w:rsid w:val="00B44090"/>
    <w:rsid w:val="00B446C4"/>
    <w:rsid w:val="00B46279"/>
    <w:rsid w:val="00B46603"/>
    <w:rsid w:val="00B46634"/>
    <w:rsid w:val="00B46D84"/>
    <w:rsid w:val="00B47903"/>
    <w:rsid w:val="00B47967"/>
    <w:rsid w:val="00B479E9"/>
    <w:rsid w:val="00B500C0"/>
    <w:rsid w:val="00B507A8"/>
    <w:rsid w:val="00B51186"/>
    <w:rsid w:val="00B5171E"/>
    <w:rsid w:val="00B51C31"/>
    <w:rsid w:val="00B524B2"/>
    <w:rsid w:val="00B52CFB"/>
    <w:rsid w:val="00B539D3"/>
    <w:rsid w:val="00B53B29"/>
    <w:rsid w:val="00B53D45"/>
    <w:rsid w:val="00B542E7"/>
    <w:rsid w:val="00B5489C"/>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428C"/>
    <w:rsid w:val="00B657D3"/>
    <w:rsid w:val="00B65939"/>
    <w:rsid w:val="00B65C44"/>
    <w:rsid w:val="00B65E98"/>
    <w:rsid w:val="00B65EBE"/>
    <w:rsid w:val="00B6610B"/>
    <w:rsid w:val="00B667E9"/>
    <w:rsid w:val="00B66C42"/>
    <w:rsid w:val="00B66D53"/>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5DF5"/>
    <w:rsid w:val="00B76977"/>
    <w:rsid w:val="00B7718E"/>
    <w:rsid w:val="00B7795C"/>
    <w:rsid w:val="00B8021C"/>
    <w:rsid w:val="00B80AAC"/>
    <w:rsid w:val="00B815C2"/>
    <w:rsid w:val="00B81B31"/>
    <w:rsid w:val="00B81BE0"/>
    <w:rsid w:val="00B81F1C"/>
    <w:rsid w:val="00B83174"/>
    <w:rsid w:val="00B83620"/>
    <w:rsid w:val="00B8365A"/>
    <w:rsid w:val="00B8369D"/>
    <w:rsid w:val="00B836E4"/>
    <w:rsid w:val="00B837B1"/>
    <w:rsid w:val="00B840D4"/>
    <w:rsid w:val="00B843B5"/>
    <w:rsid w:val="00B85466"/>
    <w:rsid w:val="00B8582F"/>
    <w:rsid w:val="00B85CDC"/>
    <w:rsid w:val="00B868B2"/>
    <w:rsid w:val="00B87285"/>
    <w:rsid w:val="00B872ED"/>
    <w:rsid w:val="00B8794B"/>
    <w:rsid w:val="00B87ABC"/>
    <w:rsid w:val="00B87FBC"/>
    <w:rsid w:val="00B901C6"/>
    <w:rsid w:val="00B902A9"/>
    <w:rsid w:val="00B90AB6"/>
    <w:rsid w:val="00B9208A"/>
    <w:rsid w:val="00B92D7E"/>
    <w:rsid w:val="00B92F24"/>
    <w:rsid w:val="00B93394"/>
    <w:rsid w:val="00B93401"/>
    <w:rsid w:val="00B9511E"/>
    <w:rsid w:val="00B95EF4"/>
    <w:rsid w:val="00B9648B"/>
    <w:rsid w:val="00B964A1"/>
    <w:rsid w:val="00B96935"/>
    <w:rsid w:val="00B96AC8"/>
    <w:rsid w:val="00B96AF1"/>
    <w:rsid w:val="00B97164"/>
    <w:rsid w:val="00B972E9"/>
    <w:rsid w:val="00B97FB7"/>
    <w:rsid w:val="00BA10EB"/>
    <w:rsid w:val="00BA1596"/>
    <w:rsid w:val="00BA16E0"/>
    <w:rsid w:val="00BA297B"/>
    <w:rsid w:val="00BA2F0A"/>
    <w:rsid w:val="00BA3A00"/>
    <w:rsid w:val="00BA4200"/>
    <w:rsid w:val="00BA50B6"/>
    <w:rsid w:val="00BA53E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5AC"/>
    <w:rsid w:val="00BB2ED8"/>
    <w:rsid w:val="00BB301D"/>
    <w:rsid w:val="00BB3B54"/>
    <w:rsid w:val="00BB3D7A"/>
    <w:rsid w:val="00BB4873"/>
    <w:rsid w:val="00BB4A7E"/>
    <w:rsid w:val="00BB512A"/>
    <w:rsid w:val="00BB5C88"/>
    <w:rsid w:val="00BB5D81"/>
    <w:rsid w:val="00BB6AA3"/>
    <w:rsid w:val="00BB6E82"/>
    <w:rsid w:val="00BB7070"/>
    <w:rsid w:val="00BB72DF"/>
    <w:rsid w:val="00BB7851"/>
    <w:rsid w:val="00BC0478"/>
    <w:rsid w:val="00BC0A1E"/>
    <w:rsid w:val="00BC0B8F"/>
    <w:rsid w:val="00BC13AE"/>
    <w:rsid w:val="00BC1786"/>
    <w:rsid w:val="00BC1929"/>
    <w:rsid w:val="00BC1D8A"/>
    <w:rsid w:val="00BC3533"/>
    <w:rsid w:val="00BC35AF"/>
    <w:rsid w:val="00BC3A2F"/>
    <w:rsid w:val="00BC3E49"/>
    <w:rsid w:val="00BC43C5"/>
    <w:rsid w:val="00BC57F9"/>
    <w:rsid w:val="00BC5FAB"/>
    <w:rsid w:val="00BC62B8"/>
    <w:rsid w:val="00BC6533"/>
    <w:rsid w:val="00BC73AE"/>
    <w:rsid w:val="00BC77E1"/>
    <w:rsid w:val="00BD0132"/>
    <w:rsid w:val="00BD0D89"/>
    <w:rsid w:val="00BD0D8A"/>
    <w:rsid w:val="00BD1B0C"/>
    <w:rsid w:val="00BD2253"/>
    <w:rsid w:val="00BD2466"/>
    <w:rsid w:val="00BD260E"/>
    <w:rsid w:val="00BD30CB"/>
    <w:rsid w:val="00BD3428"/>
    <w:rsid w:val="00BD3C7F"/>
    <w:rsid w:val="00BD4455"/>
    <w:rsid w:val="00BD4D17"/>
    <w:rsid w:val="00BD4DB1"/>
    <w:rsid w:val="00BD5177"/>
    <w:rsid w:val="00BD5252"/>
    <w:rsid w:val="00BD603D"/>
    <w:rsid w:val="00BD604C"/>
    <w:rsid w:val="00BD62B9"/>
    <w:rsid w:val="00BD67E5"/>
    <w:rsid w:val="00BD6CBF"/>
    <w:rsid w:val="00BD6D31"/>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3FEB"/>
    <w:rsid w:val="00BF400D"/>
    <w:rsid w:val="00BF4BDA"/>
    <w:rsid w:val="00BF53B1"/>
    <w:rsid w:val="00BF5D3F"/>
    <w:rsid w:val="00BF5F10"/>
    <w:rsid w:val="00BF611E"/>
    <w:rsid w:val="00BF6E2F"/>
    <w:rsid w:val="00BF70A6"/>
    <w:rsid w:val="00BF7B4F"/>
    <w:rsid w:val="00C007E0"/>
    <w:rsid w:val="00C0089E"/>
    <w:rsid w:val="00C012A1"/>
    <w:rsid w:val="00C01450"/>
    <w:rsid w:val="00C0168A"/>
    <w:rsid w:val="00C01EC8"/>
    <w:rsid w:val="00C02174"/>
    <w:rsid w:val="00C029D5"/>
    <w:rsid w:val="00C02EE2"/>
    <w:rsid w:val="00C02FBD"/>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EAF"/>
    <w:rsid w:val="00C244C9"/>
    <w:rsid w:val="00C24649"/>
    <w:rsid w:val="00C24667"/>
    <w:rsid w:val="00C24BB2"/>
    <w:rsid w:val="00C24C5D"/>
    <w:rsid w:val="00C24DEA"/>
    <w:rsid w:val="00C25517"/>
    <w:rsid w:val="00C259D5"/>
    <w:rsid w:val="00C26576"/>
    <w:rsid w:val="00C268CF"/>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0950"/>
    <w:rsid w:val="00C415D1"/>
    <w:rsid w:val="00C4173F"/>
    <w:rsid w:val="00C421E8"/>
    <w:rsid w:val="00C4252E"/>
    <w:rsid w:val="00C42733"/>
    <w:rsid w:val="00C435AB"/>
    <w:rsid w:val="00C44B7B"/>
    <w:rsid w:val="00C47167"/>
    <w:rsid w:val="00C476B3"/>
    <w:rsid w:val="00C503C3"/>
    <w:rsid w:val="00C507D4"/>
    <w:rsid w:val="00C50D96"/>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7A9"/>
    <w:rsid w:val="00C56CCB"/>
    <w:rsid w:val="00C56F4F"/>
    <w:rsid w:val="00C57889"/>
    <w:rsid w:val="00C578DB"/>
    <w:rsid w:val="00C60479"/>
    <w:rsid w:val="00C60A0A"/>
    <w:rsid w:val="00C61071"/>
    <w:rsid w:val="00C61901"/>
    <w:rsid w:val="00C619C4"/>
    <w:rsid w:val="00C61A4C"/>
    <w:rsid w:val="00C6200C"/>
    <w:rsid w:val="00C62684"/>
    <w:rsid w:val="00C62A19"/>
    <w:rsid w:val="00C62BF3"/>
    <w:rsid w:val="00C62F1F"/>
    <w:rsid w:val="00C633AA"/>
    <w:rsid w:val="00C6348C"/>
    <w:rsid w:val="00C638AE"/>
    <w:rsid w:val="00C63C2C"/>
    <w:rsid w:val="00C64E91"/>
    <w:rsid w:val="00C65019"/>
    <w:rsid w:val="00C658AB"/>
    <w:rsid w:val="00C65930"/>
    <w:rsid w:val="00C663BF"/>
    <w:rsid w:val="00C66893"/>
    <w:rsid w:val="00C67020"/>
    <w:rsid w:val="00C67EFD"/>
    <w:rsid w:val="00C711D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8D6"/>
    <w:rsid w:val="00C819B6"/>
    <w:rsid w:val="00C81BEB"/>
    <w:rsid w:val="00C8245B"/>
    <w:rsid w:val="00C82753"/>
    <w:rsid w:val="00C828C5"/>
    <w:rsid w:val="00C8323A"/>
    <w:rsid w:val="00C83E5E"/>
    <w:rsid w:val="00C8470A"/>
    <w:rsid w:val="00C85EC0"/>
    <w:rsid w:val="00C86893"/>
    <w:rsid w:val="00C90955"/>
    <w:rsid w:val="00C913AC"/>
    <w:rsid w:val="00C92255"/>
    <w:rsid w:val="00C922DA"/>
    <w:rsid w:val="00C93A2E"/>
    <w:rsid w:val="00C94D01"/>
    <w:rsid w:val="00C94DB9"/>
    <w:rsid w:val="00C94DE3"/>
    <w:rsid w:val="00C96004"/>
    <w:rsid w:val="00C97426"/>
    <w:rsid w:val="00CA0F79"/>
    <w:rsid w:val="00CA21D4"/>
    <w:rsid w:val="00CA2256"/>
    <w:rsid w:val="00CA2DD7"/>
    <w:rsid w:val="00CA403C"/>
    <w:rsid w:val="00CA43C5"/>
    <w:rsid w:val="00CA43CA"/>
    <w:rsid w:val="00CA4883"/>
    <w:rsid w:val="00CA4E1C"/>
    <w:rsid w:val="00CA4FC2"/>
    <w:rsid w:val="00CA531A"/>
    <w:rsid w:val="00CA54D4"/>
    <w:rsid w:val="00CA5C65"/>
    <w:rsid w:val="00CA6429"/>
    <w:rsid w:val="00CA752A"/>
    <w:rsid w:val="00CB0613"/>
    <w:rsid w:val="00CB071C"/>
    <w:rsid w:val="00CB0994"/>
    <w:rsid w:val="00CB0E4E"/>
    <w:rsid w:val="00CB0F05"/>
    <w:rsid w:val="00CB1A3A"/>
    <w:rsid w:val="00CB3953"/>
    <w:rsid w:val="00CB40DB"/>
    <w:rsid w:val="00CB41FF"/>
    <w:rsid w:val="00CB42D0"/>
    <w:rsid w:val="00CB46A3"/>
    <w:rsid w:val="00CB4FE0"/>
    <w:rsid w:val="00CB72BE"/>
    <w:rsid w:val="00CB7F96"/>
    <w:rsid w:val="00CC0BEA"/>
    <w:rsid w:val="00CC1232"/>
    <w:rsid w:val="00CC1E9E"/>
    <w:rsid w:val="00CC212F"/>
    <w:rsid w:val="00CC2827"/>
    <w:rsid w:val="00CC2CC2"/>
    <w:rsid w:val="00CC36A5"/>
    <w:rsid w:val="00CC3E48"/>
    <w:rsid w:val="00CC3F96"/>
    <w:rsid w:val="00CC4658"/>
    <w:rsid w:val="00CC47A4"/>
    <w:rsid w:val="00CC4DAA"/>
    <w:rsid w:val="00CC601C"/>
    <w:rsid w:val="00CC61E2"/>
    <w:rsid w:val="00CC6924"/>
    <w:rsid w:val="00CD0445"/>
    <w:rsid w:val="00CD05F3"/>
    <w:rsid w:val="00CD060E"/>
    <w:rsid w:val="00CD0A18"/>
    <w:rsid w:val="00CD0D2F"/>
    <w:rsid w:val="00CD1052"/>
    <w:rsid w:val="00CD107C"/>
    <w:rsid w:val="00CD10D5"/>
    <w:rsid w:val="00CD2188"/>
    <w:rsid w:val="00CD23E3"/>
    <w:rsid w:val="00CD2A89"/>
    <w:rsid w:val="00CD32CD"/>
    <w:rsid w:val="00CD3848"/>
    <w:rsid w:val="00CD38C9"/>
    <w:rsid w:val="00CD3F6C"/>
    <w:rsid w:val="00CD4447"/>
    <w:rsid w:val="00CD4819"/>
    <w:rsid w:val="00CD5436"/>
    <w:rsid w:val="00CD58E9"/>
    <w:rsid w:val="00CD5E55"/>
    <w:rsid w:val="00CD6189"/>
    <w:rsid w:val="00CD71C9"/>
    <w:rsid w:val="00CE0501"/>
    <w:rsid w:val="00CE05F2"/>
    <w:rsid w:val="00CE0D51"/>
    <w:rsid w:val="00CE0F85"/>
    <w:rsid w:val="00CE1B94"/>
    <w:rsid w:val="00CE1BA7"/>
    <w:rsid w:val="00CE1C0E"/>
    <w:rsid w:val="00CE21FE"/>
    <w:rsid w:val="00CE229B"/>
    <w:rsid w:val="00CE2539"/>
    <w:rsid w:val="00CE2AE7"/>
    <w:rsid w:val="00CE2E71"/>
    <w:rsid w:val="00CE2FF3"/>
    <w:rsid w:val="00CE34DC"/>
    <w:rsid w:val="00CE430A"/>
    <w:rsid w:val="00CE4AC1"/>
    <w:rsid w:val="00CE4D0E"/>
    <w:rsid w:val="00CE4E4A"/>
    <w:rsid w:val="00CE5511"/>
    <w:rsid w:val="00CE5D29"/>
    <w:rsid w:val="00CE5F66"/>
    <w:rsid w:val="00CE7308"/>
    <w:rsid w:val="00CE7A51"/>
    <w:rsid w:val="00CF0313"/>
    <w:rsid w:val="00CF15C3"/>
    <w:rsid w:val="00CF1985"/>
    <w:rsid w:val="00CF1B22"/>
    <w:rsid w:val="00CF1C9C"/>
    <w:rsid w:val="00CF250E"/>
    <w:rsid w:val="00CF2A20"/>
    <w:rsid w:val="00CF3CC4"/>
    <w:rsid w:val="00CF42ED"/>
    <w:rsid w:val="00CF4871"/>
    <w:rsid w:val="00CF4946"/>
    <w:rsid w:val="00CF4AB5"/>
    <w:rsid w:val="00CF5195"/>
    <w:rsid w:val="00CF53B9"/>
    <w:rsid w:val="00CF5557"/>
    <w:rsid w:val="00CF55B4"/>
    <w:rsid w:val="00CF583F"/>
    <w:rsid w:val="00CF61A8"/>
    <w:rsid w:val="00CF6596"/>
    <w:rsid w:val="00CF6782"/>
    <w:rsid w:val="00CF67BC"/>
    <w:rsid w:val="00CF6C77"/>
    <w:rsid w:val="00CF6CCB"/>
    <w:rsid w:val="00CF70A9"/>
    <w:rsid w:val="00CF7452"/>
    <w:rsid w:val="00D00153"/>
    <w:rsid w:val="00D0138A"/>
    <w:rsid w:val="00D02F36"/>
    <w:rsid w:val="00D034DA"/>
    <w:rsid w:val="00D03C49"/>
    <w:rsid w:val="00D04AD9"/>
    <w:rsid w:val="00D04FA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2FE1"/>
    <w:rsid w:val="00D130A5"/>
    <w:rsid w:val="00D13858"/>
    <w:rsid w:val="00D13A73"/>
    <w:rsid w:val="00D13D4E"/>
    <w:rsid w:val="00D14735"/>
    <w:rsid w:val="00D147E7"/>
    <w:rsid w:val="00D14918"/>
    <w:rsid w:val="00D151F7"/>
    <w:rsid w:val="00D1562A"/>
    <w:rsid w:val="00D165D7"/>
    <w:rsid w:val="00D165E7"/>
    <w:rsid w:val="00D16644"/>
    <w:rsid w:val="00D16BDC"/>
    <w:rsid w:val="00D17295"/>
    <w:rsid w:val="00D176AC"/>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CAA"/>
    <w:rsid w:val="00D31FA1"/>
    <w:rsid w:val="00D326A6"/>
    <w:rsid w:val="00D333C9"/>
    <w:rsid w:val="00D3344B"/>
    <w:rsid w:val="00D3367D"/>
    <w:rsid w:val="00D33963"/>
    <w:rsid w:val="00D33B69"/>
    <w:rsid w:val="00D34FD4"/>
    <w:rsid w:val="00D368CF"/>
    <w:rsid w:val="00D3713F"/>
    <w:rsid w:val="00D37602"/>
    <w:rsid w:val="00D3762C"/>
    <w:rsid w:val="00D376E7"/>
    <w:rsid w:val="00D37E73"/>
    <w:rsid w:val="00D40007"/>
    <w:rsid w:val="00D40065"/>
    <w:rsid w:val="00D4030D"/>
    <w:rsid w:val="00D4044B"/>
    <w:rsid w:val="00D40762"/>
    <w:rsid w:val="00D40E4B"/>
    <w:rsid w:val="00D41048"/>
    <w:rsid w:val="00D411FE"/>
    <w:rsid w:val="00D41301"/>
    <w:rsid w:val="00D422FF"/>
    <w:rsid w:val="00D42444"/>
    <w:rsid w:val="00D42898"/>
    <w:rsid w:val="00D42D6A"/>
    <w:rsid w:val="00D430CE"/>
    <w:rsid w:val="00D431E1"/>
    <w:rsid w:val="00D43518"/>
    <w:rsid w:val="00D436D3"/>
    <w:rsid w:val="00D438E1"/>
    <w:rsid w:val="00D439E1"/>
    <w:rsid w:val="00D43C2E"/>
    <w:rsid w:val="00D43D47"/>
    <w:rsid w:val="00D43FC1"/>
    <w:rsid w:val="00D4423E"/>
    <w:rsid w:val="00D44904"/>
    <w:rsid w:val="00D4545E"/>
    <w:rsid w:val="00D45547"/>
    <w:rsid w:val="00D460A8"/>
    <w:rsid w:val="00D46412"/>
    <w:rsid w:val="00D46BE2"/>
    <w:rsid w:val="00D47651"/>
    <w:rsid w:val="00D47D7E"/>
    <w:rsid w:val="00D5012A"/>
    <w:rsid w:val="00D50471"/>
    <w:rsid w:val="00D50696"/>
    <w:rsid w:val="00D51DBE"/>
    <w:rsid w:val="00D51E6F"/>
    <w:rsid w:val="00D52B7C"/>
    <w:rsid w:val="00D53348"/>
    <w:rsid w:val="00D5344C"/>
    <w:rsid w:val="00D5384C"/>
    <w:rsid w:val="00D53A22"/>
    <w:rsid w:val="00D53F07"/>
    <w:rsid w:val="00D541BE"/>
    <w:rsid w:val="00D545B5"/>
    <w:rsid w:val="00D54843"/>
    <w:rsid w:val="00D54B93"/>
    <w:rsid w:val="00D54FC6"/>
    <w:rsid w:val="00D559CC"/>
    <w:rsid w:val="00D55BDD"/>
    <w:rsid w:val="00D572B9"/>
    <w:rsid w:val="00D577DD"/>
    <w:rsid w:val="00D57B45"/>
    <w:rsid w:val="00D60045"/>
    <w:rsid w:val="00D600C2"/>
    <w:rsid w:val="00D603FF"/>
    <w:rsid w:val="00D60866"/>
    <w:rsid w:val="00D61E0A"/>
    <w:rsid w:val="00D62356"/>
    <w:rsid w:val="00D62562"/>
    <w:rsid w:val="00D626E1"/>
    <w:rsid w:val="00D62D92"/>
    <w:rsid w:val="00D62DBB"/>
    <w:rsid w:val="00D630C3"/>
    <w:rsid w:val="00D634F1"/>
    <w:rsid w:val="00D63B59"/>
    <w:rsid w:val="00D63C3F"/>
    <w:rsid w:val="00D63C82"/>
    <w:rsid w:val="00D63DCF"/>
    <w:rsid w:val="00D63FF3"/>
    <w:rsid w:val="00D64133"/>
    <w:rsid w:val="00D64407"/>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49C"/>
    <w:rsid w:val="00D8278A"/>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77C"/>
    <w:rsid w:val="00D938CF"/>
    <w:rsid w:val="00D9597A"/>
    <w:rsid w:val="00D95982"/>
    <w:rsid w:val="00D95D7E"/>
    <w:rsid w:val="00D96EBC"/>
    <w:rsid w:val="00D97A92"/>
    <w:rsid w:val="00D97BCA"/>
    <w:rsid w:val="00D97EAB"/>
    <w:rsid w:val="00D97F40"/>
    <w:rsid w:val="00DA009B"/>
    <w:rsid w:val="00DA03FD"/>
    <w:rsid w:val="00DA0F41"/>
    <w:rsid w:val="00DA1191"/>
    <w:rsid w:val="00DA14FA"/>
    <w:rsid w:val="00DA300F"/>
    <w:rsid w:val="00DA48EA"/>
    <w:rsid w:val="00DA5168"/>
    <w:rsid w:val="00DA53AC"/>
    <w:rsid w:val="00DA5911"/>
    <w:rsid w:val="00DA5EB7"/>
    <w:rsid w:val="00DA70D0"/>
    <w:rsid w:val="00DA722E"/>
    <w:rsid w:val="00DA73C4"/>
    <w:rsid w:val="00DA7733"/>
    <w:rsid w:val="00DA7964"/>
    <w:rsid w:val="00DA7C22"/>
    <w:rsid w:val="00DA7DD9"/>
    <w:rsid w:val="00DA7EE7"/>
    <w:rsid w:val="00DB0003"/>
    <w:rsid w:val="00DB0276"/>
    <w:rsid w:val="00DB0389"/>
    <w:rsid w:val="00DB085C"/>
    <w:rsid w:val="00DB0DC2"/>
    <w:rsid w:val="00DB0E76"/>
    <w:rsid w:val="00DB1745"/>
    <w:rsid w:val="00DB198D"/>
    <w:rsid w:val="00DB1E02"/>
    <w:rsid w:val="00DB230F"/>
    <w:rsid w:val="00DB23BC"/>
    <w:rsid w:val="00DB3172"/>
    <w:rsid w:val="00DB33A5"/>
    <w:rsid w:val="00DB33F3"/>
    <w:rsid w:val="00DB398E"/>
    <w:rsid w:val="00DB3D65"/>
    <w:rsid w:val="00DB4127"/>
    <w:rsid w:val="00DB42A1"/>
    <w:rsid w:val="00DB653A"/>
    <w:rsid w:val="00DB7960"/>
    <w:rsid w:val="00DC0233"/>
    <w:rsid w:val="00DC02A3"/>
    <w:rsid w:val="00DC0ED8"/>
    <w:rsid w:val="00DC1A47"/>
    <w:rsid w:val="00DC1F36"/>
    <w:rsid w:val="00DC1FC3"/>
    <w:rsid w:val="00DC2531"/>
    <w:rsid w:val="00DC2AAB"/>
    <w:rsid w:val="00DC2F23"/>
    <w:rsid w:val="00DC2F5D"/>
    <w:rsid w:val="00DC37CD"/>
    <w:rsid w:val="00DC4CB9"/>
    <w:rsid w:val="00DC503C"/>
    <w:rsid w:val="00DC5BE4"/>
    <w:rsid w:val="00DC690A"/>
    <w:rsid w:val="00DC6CE1"/>
    <w:rsid w:val="00DC6F12"/>
    <w:rsid w:val="00DC7990"/>
    <w:rsid w:val="00DC7B92"/>
    <w:rsid w:val="00DC7BD1"/>
    <w:rsid w:val="00DD0731"/>
    <w:rsid w:val="00DD0F4B"/>
    <w:rsid w:val="00DD152A"/>
    <w:rsid w:val="00DD1C14"/>
    <w:rsid w:val="00DD274E"/>
    <w:rsid w:val="00DD288C"/>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170A"/>
    <w:rsid w:val="00DE3456"/>
    <w:rsid w:val="00DE3E69"/>
    <w:rsid w:val="00DE40FE"/>
    <w:rsid w:val="00DE4144"/>
    <w:rsid w:val="00DE4447"/>
    <w:rsid w:val="00DE4A7A"/>
    <w:rsid w:val="00DE4BB3"/>
    <w:rsid w:val="00DE5700"/>
    <w:rsid w:val="00DE5A67"/>
    <w:rsid w:val="00DE6164"/>
    <w:rsid w:val="00DE7284"/>
    <w:rsid w:val="00DE7451"/>
    <w:rsid w:val="00DE77E5"/>
    <w:rsid w:val="00DE7824"/>
    <w:rsid w:val="00DF012D"/>
    <w:rsid w:val="00DF0879"/>
    <w:rsid w:val="00DF0C6A"/>
    <w:rsid w:val="00DF11E3"/>
    <w:rsid w:val="00DF16B0"/>
    <w:rsid w:val="00DF1944"/>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BA"/>
    <w:rsid w:val="00DF74E8"/>
    <w:rsid w:val="00DF75BA"/>
    <w:rsid w:val="00DF7664"/>
    <w:rsid w:val="00DF779E"/>
    <w:rsid w:val="00E00CEE"/>
    <w:rsid w:val="00E02610"/>
    <w:rsid w:val="00E039C2"/>
    <w:rsid w:val="00E040F8"/>
    <w:rsid w:val="00E0525F"/>
    <w:rsid w:val="00E0590F"/>
    <w:rsid w:val="00E06723"/>
    <w:rsid w:val="00E06973"/>
    <w:rsid w:val="00E06C0A"/>
    <w:rsid w:val="00E07D8A"/>
    <w:rsid w:val="00E10643"/>
    <w:rsid w:val="00E1249C"/>
    <w:rsid w:val="00E12591"/>
    <w:rsid w:val="00E12F2F"/>
    <w:rsid w:val="00E142FE"/>
    <w:rsid w:val="00E14DF1"/>
    <w:rsid w:val="00E15682"/>
    <w:rsid w:val="00E15C7F"/>
    <w:rsid w:val="00E16307"/>
    <w:rsid w:val="00E16382"/>
    <w:rsid w:val="00E16A8D"/>
    <w:rsid w:val="00E16FF8"/>
    <w:rsid w:val="00E17227"/>
    <w:rsid w:val="00E1790C"/>
    <w:rsid w:val="00E21315"/>
    <w:rsid w:val="00E21D60"/>
    <w:rsid w:val="00E228B3"/>
    <w:rsid w:val="00E22B61"/>
    <w:rsid w:val="00E23358"/>
    <w:rsid w:val="00E2368E"/>
    <w:rsid w:val="00E23F4D"/>
    <w:rsid w:val="00E240B5"/>
    <w:rsid w:val="00E2433C"/>
    <w:rsid w:val="00E24D2A"/>
    <w:rsid w:val="00E24F0C"/>
    <w:rsid w:val="00E25700"/>
    <w:rsid w:val="00E25E19"/>
    <w:rsid w:val="00E263BC"/>
    <w:rsid w:val="00E26430"/>
    <w:rsid w:val="00E26569"/>
    <w:rsid w:val="00E265BD"/>
    <w:rsid w:val="00E26773"/>
    <w:rsid w:val="00E267B0"/>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3F98"/>
    <w:rsid w:val="00E34105"/>
    <w:rsid w:val="00E34991"/>
    <w:rsid w:val="00E34DA7"/>
    <w:rsid w:val="00E34EDA"/>
    <w:rsid w:val="00E353E7"/>
    <w:rsid w:val="00E360B7"/>
    <w:rsid w:val="00E36430"/>
    <w:rsid w:val="00E3657C"/>
    <w:rsid w:val="00E37302"/>
    <w:rsid w:val="00E37746"/>
    <w:rsid w:val="00E37A8D"/>
    <w:rsid w:val="00E37B62"/>
    <w:rsid w:val="00E400ED"/>
    <w:rsid w:val="00E41D55"/>
    <w:rsid w:val="00E41FB5"/>
    <w:rsid w:val="00E427CE"/>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A0F"/>
    <w:rsid w:val="00E60D47"/>
    <w:rsid w:val="00E61042"/>
    <w:rsid w:val="00E61407"/>
    <w:rsid w:val="00E61543"/>
    <w:rsid w:val="00E62296"/>
    <w:rsid w:val="00E627FE"/>
    <w:rsid w:val="00E6326A"/>
    <w:rsid w:val="00E63ADC"/>
    <w:rsid w:val="00E63E6F"/>
    <w:rsid w:val="00E6462C"/>
    <w:rsid w:val="00E646DE"/>
    <w:rsid w:val="00E64968"/>
    <w:rsid w:val="00E64BAC"/>
    <w:rsid w:val="00E65044"/>
    <w:rsid w:val="00E65190"/>
    <w:rsid w:val="00E65589"/>
    <w:rsid w:val="00E66021"/>
    <w:rsid w:val="00E6635B"/>
    <w:rsid w:val="00E666CC"/>
    <w:rsid w:val="00E66733"/>
    <w:rsid w:val="00E66B6C"/>
    <w:rsid w:val="00E67FE3"/>
    <w:rsid w:val="00E7187A"/>
    <w:rsid w:val="00E71A37"/>
    <w:rsid w:val="00E73C44"/>
    <w:rsid w:val="00E74744"/>
    <w:rsid w:val="00E75683"/>
    <w:rsid w:val="00E75707"/>
    <w:rsid w:val="00E75D4C"/>
    <w:rsid w:val="00E76033"/>
    <w:rsid w:val="00E762C6"/>
    <w:rsid w:val="00E762E1"/>
    <w:rsid w:val="00E76410"/>
    <w:rsid w:val="00E7654F"/>
    <w:rsid w:val="00E767A7"/>
    <w:rsid w:val="00E77CF8"/>
    <w:rsid w:val="00E77F9A"/>
    <w:rsid w:val="00E80347"/>
    <w:rsid w:val="00E80B1B"/>
    <w:rsid w:val="00E80B86"/>
    <w:rsid w:val="00E814A0"/>
    <w:rsid w:val="00E81C17"/>
    <w:rsid w:val="00E82147"/>
    <w:rsid w:val="00E826AF"/>
    <w:rsid w:val="00E82B2A"/>
    <w:rsid w:val="00E830AE"/>
    <w:rsid w:val="00E832B4"/>
    <w:rsid w:val="00E83859"/>
    <w:rsid w:val="00E83A77"/>
    <w:rsid w:val="00E83F18"/>
    <w:rsid w:val="00E8470B"/>
    <w:rsid w:val="00E84A8F"/>
    <w:rsid w:val="00E84BB7"/>
    <w:rsid w:val="00E84CDC"/>
    <w:rsid w:val="00E850A3"/>
    <w:rsid w:val="00E85704"/>
    <w:rsid w:val="00E87D16"/>
    <w:rsid w:val="00E92328"/>
    <w:rsid w:val="00E92363"/>
    <w:rsid w:val="00E924CF"/>
    <w:rsid w:val="00E92C20"/>
    <w:rsid w:val="00E92F0F"/>
    <w:rsid w:val="00E934C0"/>
    <w:rsid w:val="00E93755"/>
    <w:rsid w:val="00E93E16"/>
    <w:rsid w:val="00E94941"/>
    <w:rsid w:val="00E949FD"/>
    <w:rsid w:val="00E9521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703"/>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753"/>
    <w:rsid w:val="00ED19A9"/>
    <w:rsid w:val="00ED2991"/>
    <w:rsid w:val="00ED3612"/>
    <w:rsid w:val="00ED44C2"/>
    <w:rsid w:val="00ED5218"/>
    <w:rsid w:val="00ED59A1"/>
    <w:rsid w:val="00ED5AAD"/>
    <w:rsid w:val="00ED5C4B"/>
    <w:rsid w:val="00ED6955"/>
    <w:rsid w:val="00ED738E"/>
    <w:rsid w:val="00EE0D68"/>
    <w:rsid w:val="00EE0DD3"/>
    <w:rsid w:val="00EE10A4"/>
    <w:rsid w:val="00EE11AD"/>
    <w:rsid w:val="00EE1393"/>
    <w:rsid w:val="00EE18EC"/>
    <w:rsid w:val="00EE1B34"/>
    <w:rsid w:val="00EE3B8A"/>
    <w:rsid w:val="00EE4175"/>
    <w:rsid w:val="00EE4986"/>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B0"/>
    <w:rsid w:val="00F026E3"/>
    <w:rsid w:val="00F03753"/>
    <w:rsid w:val="00F0378E"/>
    <w:rsid w:val="00F03EAD"/>
    <w:rsid w:val="00F04983"/>
    <w:rsid w:val="00F05996"/>
    <w:rsid w:val="00F05A13"/>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5626"/>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089B"/>
    <w:rsid w:val="00F4129E"/>
    <w:rsid w:val="00F41311"/>
    <w:rsid w:val="00F41C1F"/>
    <w:rsid w:val="00F426FA"/>
    <w:rsid w:val="00F42B16"/>
    <w:rsid w:val="00F42C97"/>
    <w:rsid w:val="00F42E38"/>
    <w:rsid w:val="00F42FB5"/>
    <w:rsid w:val="00F4365A"/>
    <w:rsid w:val="00F44A10"/>
    <w:rsid w:val="00F44C6C"/>
    <w:rsid w:val="00F44CF3"/>
    <w:rsid w:val="00F44E77"/>
    <w:rsid w:val="00F45A96"/>
    <w:rsid w:val="00F45ACC"/>
    <w:rsid w:val="00F467F7"/>
    <w:rsid w:val="00F47E1E"/>
    <w:rsid w:val="00F47F69"/>
    <w:rsid w:val="00F500DA"/>
    <w:rsid w:val="00F50965"/>
    <w:rsid w:val="00F50CCD"/>
    <w:rsid w:val="00F50FC2"/>
    <w:rsid w:val="00F5120C"/>
    <w:rsid w:val="00F51C2D"/>
    <w:rsid w:val="00F52868"/>
    <w:rsid w:val="00F52948"/>
    <w:rsid w:val="00F52D56"/>
    <w:rsid w:val="00F53BE5"/>
    <w:rsid w:val="00F541E4"/>
    <w:rsid w:val="00F544DE"/>
    <w:rsid w:val="00F5468E"/>
    <w:rsid w:val="00F54C36"/>
    <w:rsid w:val="00F55954"/>
    <w:rsid w:val="00F55CB3"/>
    <w:rsid w:val="00F56C09"/>
    <w:rsid w:val="00F578EA"/>
    <w:rsid w:val="00F60493"/>
    <w:rsid w:val="00F60920"/>
    <w:rsid w:val="00F61FAC"/>
    <w:rsid w:val="00F62379"/>
    <w:rsid w:val="00F62921"/>
    <w:rsid w:val="00F62DE2"/>
    <w:rsid w:val="00F64357"/>
    <w:rsid w:val="00F64787"/>
    <w:rsid w:val="00F64E64"/>
    <w:rsid w:val="00F64EDB"/>
    <w:rsid w:val="00F652DC"/>
    <w:rsid w:val="00F654E7"/>
    <w:rsid w:val="00F660E2"/>
    <w:rsid w:val="00F663D9"/>
    <w:rsid w:val="00F67309"/>
    <w:rsid w:val="00F6747A"/>
    <w:rsid w:val="00F67F2B"/>
    <w:rsid w:val="00F70006"/>
    <w:rsid w:val="00F70037"/>
    <w:rsid w:val="00F71865"/>
    <w:rsid w:val="00F71D8E"/>
    <w:rsid w:val="00F71EBF"/>
    <w:rsid w:val="00F71FE7"/>
    <w:rsid w:val="00F72203"/>
    <w:rsid w:val="00F728C0"/>
    <w:rsid w:val="00F72C62"/>
    <w:rsid w:val="00F72DCF"/>
    <w:rsid w:val="00F7308E"/>
    <w:rsid w:val="00F73588"/>
    <w:rsid w:val="00F73619"/>
    <w:rsid w:val="00F749EC"/>
    <w:rsid w:val="00F77167"/>
    <w:rsid w:val="00F773B2"/>
    <w:rsid w:val="00F80149"/>
    <w:rsid w:val="00F80204"/>
    <w:rsid w:val="00F803BE"/>
    <w:rsid w:val="00F80723"/>
    <w:rsid w:val="00F80D51"/>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5D97"/>
    <w:rsid w:val="00F967CF"/>
    <w:rsid w:val="00F96866"/>
    <w:rsid w:val="00F96D06"/>
    <w:rsid w:val="00F97378"/>
    <w:rsid w:val="00F976CC"/>
    <w:rsid w:val="00F97731"/>
    <w:rsid w:val="00F97944"/>
    <w:rsid w:val="00FA1646"/>
    <w:rsid w:val="00FA1873"/>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181E"/>
    <w:rsid w:val="00FB2B91"/>
    <w:rsid w:val="00FB2B99"/>
    <w:rsid w:val="00FB2F56"/>
    <w:rsid w:val="00FB39F1"/>
    <w:rsid w:val="00FB3AE4"/>
    <w:rsid w:val="00FB3ED3"/>
    <w:rsid w:val="00FB4B09"/>
    <w:rsid w:val="00FB4B9C"/>
    <w:rsid w:val="00FB4C32"/>
    <w:rsid w:val="00FB4C7E"/>
    <w:rsid w:val="00FB5542"/>
    <w:rsid w:val="00FB57BA"/>
    <w:rsid w:val="00FB5900"/>
    <w:rsid w:val="00FB5BC6"/>
    <w:rsid w:val="00FB617B"/>
    <w:rsid w:val="00FB6493"/>
    <w:rsid w:val="00FB6866"/>
    <w:rsid w:val="00FB6918"/>
    <w:rsid w:val="00FB6B30"/>
    <w:rsid w:val="00FB6B37"/>
    <w:rsid w:val="00FB7229"/>
    <w:rsid w:val="00FB7F54"/>
    <w:rsid w:val="00FC10AB"/>
    <w:rsid w:val="00FC165F"/>
    <w:rsid w:val="00FC19E0"/>
    <w:rsid w:val="00FC1CEA"/>
    <w:rsid w:val="00FC27AF"/>
    <w:rsid w:val="00FC2D0E"/>
    <w:rsid w:val="00FC3A9A"/>
    <w:rsid w:val="00FC3CD5"/>
    <w:rsid w:val="00FC488D"/>
    <w:rsid w:val="00FC50CD"/>
    <w:rsid w:val="00FC54C0"/>
    <w:rsid w:val="00FC6268"/>
    <w:rsid w:val="00FC6604"/>
    <w:rsid w:val="00FC67F7"/>
    <w:rsid w:val="00FC69BE"/>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14"/>
    <w:rsid w:val="00FD425B"/>
    <w:rsid w:val="00FD4A11"/>
    <w:rsid w:val="00FD4E1E"/>
    <w:rsid w:val="00FD5A11"/>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062"/>
    <w:rsid w:val="00FF112D"/>
    <w:rsid w:val="00FF1610"/>
    <w:rsid w:val="00FF2425"/>
    <w:rsid w:val="00FF2DD0"/>
    <w:rsid w:val="00FF3AA1"/>
    <w:rsid w:val="00FF4467"/>
    <w:rsid w:val="00FF472B"/>
    <w:rsid w:val="00FF4BF5"/>
    <w:rsid w:val="00FF4D58"/>
    <w:rsid w:val="00FF4D76"/>
    <w:rsid w:val="00FF4F95"/>
    <w:rsid w:val="00FF51AF"/>
    <w:rsid w:val="00FF6158"/>
    <w:rsid w:val="00FF753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3F2FC"/>
  <w15:docId w15:val="{E9113AD3-2EAE-40EF-9194-485BB8F0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3">
    <w:name w:val="List Paragraph"/>
    <w:aliases w:val="- Bullets,목록 단락,リスト段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af4">
    <w:name w:val="列出段落 字符"/>
    <w:aliases w:val="- Bullets 字符,목록 단락 字符,リスト段落 字符"/>
    <w:link w:val="af3"/>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5">
    <w:name w:val="footnote text"/>
    <w:basedOn w:val="a"/>
    <w:link w:val="af6"/>
    <w:rsid w:val="00CC36A5"/>
    <w:pPr>
      <w:snapToGrid w:val="0"/>
    </w:pPr>
    <w:rPr>
      <w:sz w:val="18"/>
      <w:szCs w:val="18"/>
    </w:rPr>
  </w:style>
  <w:style w:type="character" w:customStyle="1" w:styleId="af6">
    <w:name w:val="脚注文本 字符"/>
    <w:link w:val="af5"/>
    <w:rsid w:val="00CC36A5"/>
    <w:rPr>
      <w:rFonts w:eastAsia="Times New Roman"/>
      <w:sz w:val="18"/>
      <w:szCs w:val="18"/>
      <w:lang w:eastAsia="en-US"/>
    </w:rPr>
  </w:style>
  <w:style w:type="character" w:styleId="af7">
    <w:name w:val="footnote reference"/>
    <w:rsid w:val="00CC36A5"/>
    <w:rPr>
      <w:vertAlign w:val="superscript"/>
    </w:rPr>
  </w:style>
  <w:style w:type="paragraph" w:styleId="af8">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ad">
    <w:name w:val="批注文字 字符"/>
    <w:link w:val="ac"/>
    <w:rsid w:val="00FB57BA"/>
    <w:rPr>
      <w:rFonts w:eastAsia="Times New Roman"/>
      <w:szCs w:val="24"/>
      <w:lang w:eastAsia="en-US"/>
    </w:rPr>
  </w:style>
  <w:style w:type="character" w:customStyle="1" w:styleId="B1Zchn">
    <w:name w:val="B1 Zchn"/>
    <w:qFormat/>
    <w:rsid w:val="00AD16BB"/>
    <w:rPr>
      <w:lang w:eastAsia="en-US"/>
    </w:rPr>
  </w:style>
  <w:style w:type="character" w:customStyle="1" w:styleId="TAHCar">
    <w:name w:val="TAH Car"/>
    <w:link w:val="TAH"/>
    <w:qFormat/>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 w:type="character" w:customStyle="1" w:styleId="ProposalChar">
    <w:name w:val="Proposal Char"/>
    <w:link w:val="Proposal"/>
    <w:rsid w:val="00042D4A"/>
    <w:rPr>
      <w:rFonts w:eastAsia="Times New Roman"/>
      <w:b/>
      <w:bCs/>
      <w:lang w:val="en-GB"/>
    </w:rPr>
  </w:style>
  <w:style w:type="paragraph" w:customStyle="1" w:styleId="Proposal">
    <w:name w:val="Proposal"/>
    <w:basedOn w:val="a"/>
    <w:link w:val="ProposalChar"/>
    <w:qFormat/>
    <w:rsid w:val="00042D4A"/>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B2Char">
    <w:name w:val="B2 Char"/>
    <w:link w:val="B2"/>
    <w:qFormat/>
    <w:rsid w:val="00042D4A"/>
    <w:rPr>
      <w:rFonts w:eastAsia="Times New Roman"/>
      <w:lang w:val="en-GB" w:eastAsia="en-GB"/>
    </w:rPr>
  </w:style>
  <w:style w:type="paragraph" w:customStyle="1" w:styleId="2">
    <w:name w:val="标题2"/>
    <w:basedOn w:val="21"/>
    <w:link w:val="2Char"/>
    <w:qFormat/>
    <w:rsid w:val="00B66D53"/>
    <w:pPr>
      <w:numPr>
        <w:ilvl w:val="1"/>
        <w:numId w:val="4"/>
      </w:numPr>
    </w:pPr>
    <w:rPr>
      <w:b w:val="0"/>
      <w:sz w:val="24"/>
    </w:rPr>
  </w:style>
  <w:style w:type="character" w:customStyle="1" w:styleId="90">
    <w:name w:val="标题 9 字符"/>
    <w:basedOn w:val="a1"/>
    <w:link w:val="9"/>
    <w:rsid w:val="00B66D53"/>
    <w:rPr>
      <w:rFonts w:ascii="Arial" w:eastAsia="黑体" w:hAnsi="Arial"/>
      <w:sz w:val="21"/>
      <w:szCs w:val="21"/>
      <w:lang w:eastAsia="en-US"/>
    </w:rPr>
  </w:style>
  <w:style w:type="character" w:customStyle="1" w:styleId="2Char">
    <w:name w:val="标题2 Char"/>
    <w:basedOn w:val="90"/>
    <w:link w:val="2"/>
    <w:rsid w:val="00B66D53"/>
    <w:rPr>
      <w:rFonts w:ascii="Arial" w:eastAsia="MS Mincho" w:hAnsi="Arial" w:cs="Arial"/>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862746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725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25">
          <w:marLeft w:val="360"/>
          <w:marRight w:val="0"/>
          <w:marTop w:val="200"/>
          <w:marBottom w:val="0"/>
          <w:divBdr>
            <w:top w:val="none" w:sz="0" w:space="0" w:color="auto"/>
            <w:left w:val="none" w:sz="0" w:space="0" w:color="auto"/>
            <w:bottom w:val="none" w:sz="0" w:space="0" w:color="auto"/>
            <w:right w:val="none" w:sz="0" w:space="0" w:color="auto"/>
          </w:divBdr>
        </w:div>
        <w:div w:id="1924411244">
          <w:marLeft w:val="1080"/>
          <w:marRight w:val="0"/>
          <w:marTop w:val="100"/>
          <w:marBottom w:val="0"/>
          <w:divBdr>
            <w:top w:val="none" w:sz="0" w:space="0" w:color="auto"/>
            <w:left w:val="none" w:sz="0" w:space="0" w:color="auto"/>
            <w:bottom w:val="none" w:sz="0" w:space="0" w:color="auto"/>
            <w:right w:val="none" w:sz="0" w:space="0" w:color="auto"/>
          </w:divBdr>
        </w:div>
        <w:div w:id="914973069">
          <w:marLeft w:val="1800"/>
          <w:marRight w:val="0"/>
          <w:marTop w:val="100"/>
          <w:marBottom w:val="0"/>
          <w:divBdr>
            <w:top w:val="none" w:sz="0" w:space="0" w:color="auto"/>
            <w:left w:val="none" w:sz="0" w:space="0" w:color="auto"/>
            <w:bottom w:val="none" w:sz="0" w:space="0" w:color="auto"/>
            <w:right w:val="none" w:sz="0" w:space="0" w:color="auto"/>
          </w:divBdr>
        </w:div>
        <w:div w:id="2063404725">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D9B7-CEA1-4FBE-8901-0A09E776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Pages>
  <Words>424</Words>
  <Characters>2419</Characters>
  <Application>Microsoft Office Word</Application>
  <DocSecurity>0</DocSecurity>
  <Lines>20</Lines>
  <Paragraphs>5</Paragraphs>
  <ScaleCrop>false</ScaleCrop>
  <Company>Microsoft</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xiwei</dc:creator>
  <cp:keywords/>
  <cp:lastModifiedBy>vivo</cp:lastModifiedBy>
  <cp:revision>28</cp:revision>
  <cp:lastPrinted>2011-08-03T09:36:00Z</cp:lastPrinted>
  <dcterms:created xsi:type="dcterms:W3CDTF">2018-04-03T02:10:00Z</dcterms:created>
  <dcterms:modified xsi:type="dcterms:W3CDTF">2018-05-10T10:43:00Z</dcterms:modified>
</cp:coreProperties>
</file>